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F9299" w14:textId="6A85CA2D" w:rsidR="00F4569A" w:rsidRPr="00CD5A36" w:rsidRDefault="00F4569A" w:rsidP="00F4569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sidR="00F36B2C">
        <w:rPr>
          <w:rFonts w:cs="Arial"/>
          <w:sz w:val="24"/>
          <w:szCs w:val="24"/>
        </w:rPr>
        <w:t>10696</w:t>
      </w:r>
    </w:p>
    <w:p w14:paraId="12A2F4C5" w14:textId="60403D44" w:rsidR="00B12FA1" w:rsidRDefault="00F4569A" w:rsidP="00F4569A">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p>
    <w:p w14:paraId="1094EA15" w14:textId="6BC8BACA" w:rsidR="00B12FA1" w:rsidRDefault="00B12FA1" w:rsidP="00B12FA1">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.717-02-01</w:t>
      </w:r>
      <w:r>
        <w:rPr>
          <w:rFonts w:ascii="Arial" w:hAnsi="Arial" w:cs="Arial"/>
          <w:b/>
          <w:sz w:val="22"/>
          <w:szCs w:val="22"/>
        </w:rPr>
        <w:t>: Addition of CA_</w:t>
      </w:r>
      <w:r w:rsidR="00D046AC">
        <w:rPr>
          <w:rFonts w:ascii="Arial" w:hAnsi="Arial" w:cs="Arial"/>
          <w:b/>
          <w:sz w:val="22"/>
          <w:szCs w:val="22"/>
        </w:rPr>
        <w:t>n</w:t>
      </w:r>
      <w:r>
        <w:rPr>
          <w:rFonts w:ascii="Arial" w:hAnsi="Arial" w:cs="Arial"/>
          <w:b/>
          <w:sz w:val="22"/>
          <w:szCs w:val="22"/>
        </w:rPr>
        <w:t>25-</w:t>
      </w:r>
      <w:r w:rsidR="00D046AC">
        <w:rPr>
          <w:rFonts w:ascii="Arial" w:hAnsi="Arial" w:cs="Arial"/>
          <w:b/>
          <w:sz w:val="22"/>
          <w:szCs w:val="22"/>
        </w:rPr>
        <w:t>n</w:t>
      </w:r>
      <w:r>
        <w:rPr>
          <w:rFonts w:ascii="Arial" w:hAnsi="Arial" w:cs="Arial"/>
          <w:b/>
          <w:sz w:val="22"/>
          <w:szCs w:val="22"/>
        </w:rPr>
        <w:t>48</w:t>
      </w:r>
    </w:p>
    <w:p w14:paraId="3BE4EA2A" w14:textId="56DF4F9E" w:rsidR="00B12FA1" w:rsidRDefault="00B12FA1" w:rsidP="00B12FA1">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 xml:space="preserve">Nokia, </w:t>
      </w:r>
      <w:r w:rsidR="007D386A">
        <w:rPr>
          <w:rFonts w:ascii="Arial" w:hAnsi="Arial" w:cs="Arial"/>
          <w:b/>
          <w:sz w:val="22"/>
          <w:szCs w:val="22"/>
        </w:rPr>
        <w:t>T-Mobile USA</w:t>
      </w:r>
    </w:p>
    <w:p w14:paraId="57F8327C" w14:textId="77777777" w:rsidR="00B12FA1" w:rsidRPr="00335D84" w:rsidRDefault="00B12FA1" w:rsidP="00B12FA1">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Pr="00E84157">
        <w:rPr>
          <w:rFonts w:ascii="Arial" w:hAnsi="Arial" w:cs="Arial"/>
          <w:b/>
          <w:sz w:val="22"/>
          <w:szCs w:val="22"/>
        </w:rPr>
        <w:t>8.10.2</w:t>
      </w:r>
    </w:p>
    <w:p w14:paraId="67B5A818" w14:textId="77777777" w:rsidR="00B12FA1" w:rsidRPr="00335D84" w:rsidRDefault="00B12FA1" w:rsidP="00B12FA1">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543CA83E" w:rsidR="00B12FA1" w:rsidRDefault="00B12FA1" w:rsidP="00B12FA1">
      <w:r>
        <w:t xml:space="preserve">This is a TP to </w:t>
      </w:r>
      <w:r w:rsidRPr="00D73233">
        <w:t>TR 3</w:t>
      </w:r>
      <w:r>
        <w:t>8</w:t>
      </w:r>
      <w:r w:rsidRPr="00D73233">
        <w:t>.717-02-01</w:t>
      </w:r>
      <w:r>
        <w:t xml:space="preserve"> to</w:t>
      </w:r>
      <w:r w:rsidRPr="00D73233">
        <w:t xml:space="preserve"> </w:t>
      </w:r>
      <w:r>
        <w:t>add</w:t>
      </w:r>
      <w:r w:rsidRPr="00D73233">
        <w:t xml:space="preserve"> CA_</w:t>
      </w:r>
      <w:r w:rsidR="00D046AC">
        <w:t>n</w:t>
      </w:r>
      <w:r>
        <w:t>25</w:t>
      </w:r>
      <w:r w:rsidRPr="00D73233">
        <w:t>-</w:t>
      </w:r>
      <w:r w:rsidR="00D046AC">
        <w:t>n</w:t>
      </w:r>
      <w:r>
        <w:t>48</w:t>
      </w:r>
      <w:r w:rsidR="00D046AC">
        <w:t xml:space="preserve"> with 2UL</w:t>
      </w:r>
      <w:r w:rsidR="0094705D">
        <w:t>.</w:t>
      </w:r>
    </w:p>
    <w:p w14:paraId="00C72933" w14:textId="77777777" w:rsidR="00B12FA1" w:rsidRDefault="00B12FA1" w:rsidP="00B12FA1">
      <w:pPr>
        <w:rPr>
          <w:color w:val="0070C0"/>
        </w:rPr>
      </w:pPr>
      <w:r w:rsidRPr="00D73233">
        <w:rPr>
          <w:color w:val="0070C0"/>
        </w:rPr>
        <w:t>************************************* Start of TP*****************************************</w:t>
      </w:r>
    </w:p>
    <w:p w14:paraId="078712F6" w14:textId="77777777" w:rsidR="00F36B2C" w:rsidRDefault="00F36B2C" w:rsidP="00F36B2C">
      <w:pPr>
        <w:pStyle w:val="Heading2"/>
        <w:rPr>
          <w:ins w:id="2" w:author="JOH, Nokia" w:date="2021-05-11T15:38:00Z"/>
          <w:rFonts w:cs="Arial"/>
          <w:lang w:val="en-US" w:eastAsia="zh-CN"/>
        </w:rPr>
      </w:pPr>
      <w:bookmarkStart w:id="3" w:name="_Toc527641601"/>
      <w:ins w:id="4" w:author="JOH, Nokia" w:date="2021-05-11T15:38:00Z">
        <w:r>
          <w:rPr>
            <w:rFonts w:cs="Arial"/>
            <w:lang w:val="en-US" w:eastAsia="zh-CN"/>
          </w:rPr>
          <w:t>6.</w:t>
        </w:r>
        <w:r w:rsidRPr="00B412FA">
          <w:rPr>
            <w:rFonts w:cs="Arial"/>
            <w:highlight w:val="yellow"/>
            <w:lang w:val="en-US" w:eastAsia="zh-CN"/>
          </w:rPr>
          <w:t>x</w:t>
        </w:r>
        <w:r>
          <w:rPr>
            <w:rFonts w:cs="Arial"/>
            <w:lang w:eastAsia="zh-CN"/>
          </w:rPr>
          <w:tab/>
        </w:r>
        <w:bookmarkEnd w:id="3"/>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48</w:t>
        </w:r>
      </w:ins>
    </w:p>
    <w:p w14:paraId="63EF293A" w14:textId="77777777" w:rsidR="00F36B2C" w:rsidRDefault="00F36B2C" w:rsidP="00F36B2C">
      <w:pPr>
        <w:pStyle w:val="Heading3"/>
        <w:rPr>
          <w:ins w:id="5" w:author="JOH, Nokia" w:date="2021-05-11T15:38:00Z"/>
          <w:rFonts w:cs="Arial"/>
          <w:szCs w:val="28"/>
          <w:lang w:eastAsia="zh-CN"/>
        </w:rPr>
      </w:pPr>
      <w:bookmarkStart w:id="6" w:name="_Toc527641602"/>
      <w:ins w:id="7" w:author="JOH, Nokia" w:date="2021-05-11T15:38:00Z">
        <w:r>
          <w:rPr>
            <w:rFonts w:cs="Arial"/>
            <w:szCs w:val="28"/>
            <w:lang w:val="en-US" w:eastAsia="zh-CN"/>
          </w:rPr>
          <w:t>6.</w:t>
        </w:r>
        <w:r w:rsidRPr="00B412FA">
          <w:rPr>
            <w:rFonts w:cs="Arial"/>
            <w:szCs w:val="28"/>
            <w:highlight w:val="yellow"/>
            <w:lang w:val="en-US" w:eastAsia="zh-CN"/>
          </w:rPr>
          <w:t>x</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6"/>
      </w:ins>
    </w:p>
    <w:p w14:paraId="690D894F" w14:textId="77777777" w:rsidR="00F36B2C" w:rsidRDefault="00F36B2C" w:rsidP="00F36B2C">
      <w:pPr>
        <w:pStyle w:val="Heading4"/>
        <w:tabs>
          <w:tab w:val="left" w:pos="0"/>
          <w:tab w:val="left" w:pos="420"/>
          <w:tab w:val="left" w:pos="864"/>
        </w:tabs>
        <w:ind w:left="0" w:firstLine="0"/>
        <w:rPr>
          <w:ins w:id="8" w:author="JOH, Nokia" w:date="2021-05-11T15:38:00Z"/>
          <w:lang w:eastAsia="zh-CN"/>
        </w:rPr>
      </w:pPr>
      <w:bookmarkStart w:id="9" w:name="_Toc527641603"/>
      <w:ins w:id="10" w:author="JOH, Nokia" w:date="2021-05-11T15:38:00Z">
        <w:r>
          <w:rPr>
            <w:lang w:eastAsia="zh-CN"/>
          </w:rPr>
          <w:t>6.</w:t>
        </w:r>
        <w:r w:rsidRPr="00B412FA">
          <w:rPr>
            <w:highlight w:val="yellow"/>
            <w:lang w:eastAsia="zh-CN"/>
          </w:rPr>
          <w:t>x</w:t>
        </w:r>
        <w:r>
          <w:rPr>
            <w:lang w:eastAsia="zh-CN"/>
          </w:rPr>
          <w:t>.1.1</w:t>
        </w:r>
        <w:r>
          <w:rPr>
            <w:rFonts w:eastAsia="SimSun"/>
            <w:lang w:eastAsia="zh-CN"/>
          </w:rPr>
          <w:tab/>
        </w:r>
        <w:r>
          <w:rPr>
            <w:rFonts w:eastAsia="SimSun"/>
            <w:lang w:eastAsia="zh-CN"/>
          </w:rPr>
          <w:tab/>
        </w:r>
        <w:r>
          <w:rPr>
            <w:lang w:eastAsia="zh-CN"/>
          </w:rPr>
          <w:t>Operating bands for CA</w:t>
        </w:r>
        <w:bookmarkEnd w:id="9"/>
      </w:ins>
    </w:p>
    <w:p w14:paraId="4759837A" w14:textId="77777777" w:rsidR="00F36B2C" w:rsidRDefault="00F36B2C" w:rsidP="00F36B2C">
      <w:pPr>
        <w:pStyle w:val="TH"/>
        <w:rPr>
          <w:ins w:id="11" w:author="JOH, Nokia" w:date="2021-05-11T15:38:00Z"/>
          <w:lang w:eastAsia="ja-JP"/>
        </w:rPr>
      </w:pPr>
      <w:ins w:id="12" w:author="JOH, Nokia" w:date="2021-05-11T15:38:00Z">
        <w:r>
          <w:t xml:space="preserve">Table </w:t>
        </w:r>
        <w:r>
          <w:rPr>
            <w:lang w:val="en-US" w:eastAsia="zh-CN"/>
          </w:rPr>
          <w:t>6.</w:t>
        </w:r>
        <w:r w:rsidRPr="00B412FA">
          <w:rPr>
            <w:highlight w:val="yellow"/>
            <w:lang w:val="en-US" w:eastAsia="zh-CN"/>
          </w:rPr>
          <w:t>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n25 and n48</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375"/>
        <w:gridCol w:w="295"/>
        <w:gridCol w:w="1593"/>
        <w:gridCol w:w="1231"/>
        <w:gridCol w:w="355"/>
        <w:gridCol w:w="1530"/>
        <w:gridCol w:w="1043"/>
      </w:tblGrid>
      <w:tr w:rsidR="00F36B2C" w14:paraId="48D53F73" w14:textId="77777777" w:rsidTr="006A1A44">
        <w:trPr>
          <w:trHeight w:val="268"/>
          <w:jc w:val="center"/>
          <w:ins w:id="13" w:author="JOH, Nokia" w:date="2021-05-11T15:38:00Z"/>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5015A8C0" w14:textId="77777777" w:rsidR="00F36B2C" w:rsidRDefault="00F36B2C" w:rsidP="006A1A44">
            <w:pPr>
              <w:pStyle w:val="TAH"/>
              <w:rPr>
                <w:ins w:id="14" w:author="JOH, Nokia" w:date="2021-05-11T15:38:00Z"/>
                <w:rFonts w:eastAsia="Malgun Gothic"/>
              </w:rPr>
            </w:pPr>
            <w:ins w:id="15" w:author="JOH, Nokia" w:date="2021-05-11T15:38:00Z">
              <w:r>
                <w:rPr>
                  <w:rFonts w:eastAsia="Malgun Gothic"/>
                  <w:lang w:eastAsia="ja-JP"/>
                </w:rPr>
                <w:t>NR</w:t>
              </w:r>
              <w:r>
                <w:rPr>
                  <w:rFonts w:eastAsia="Malgun Gothic"/>
                </w:rPr>
                <w:t xml:space="preserve"> Band</w:t>
              </w:r>
            </w:ins>
          </w:p>
        </w:tc>
        <w:tc>
          <w:tcPr>
            <w:tcW w:w="3263" w:type="dxa"/>
            <w:gridSpan w:val="3"/>
            <w:tcBorders>
              <w:top w:val="single" w:sz="4" w:space="0" w:color="auto"/>
              <w:left w:val="single" w:sz="4" w:space="0" w:color="auto"/>
              <w:bottom w:val="single" w:sz="4" w:space="0" w:color="auto"/>
              <w:right w:val="single" w:sz="4" w:space="0" w:color="auto"/>
            </w:tcBorders>
          </w:tcPr>
          <w:p w14:paraId="69F7A7E3" w14:textId="77777777" w:rsidR="00F36B2C" w:rsidRDefault="00F36B2C" w:rsidP="006A1A44">
            <w:pPr>
              <w:pStyle w:val="TAH"/>
              <w:rPr>
                <w:ins w:id="16" w:author="JOH, Nokia" w:date="2021-05-11T15:38:00Z"/>
                <w:rFonts w:eastAsia="Malgun Gothic"/>
              </w:rPr>
            </w:pPr>
            <w:ins w:id="17" w:author="JOH, Nokia" w:date="2021-05-11T15:38: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CF09D02" w14:textId="77777777" w:rsidR="00F36B2C" w:rsidRDefault="00F36B2C" w:rsidP="006A1A44">
            <w:pPr>
              <w:pStyle w:val="TAH"/>
              <w:rPr>
                <w:ins w:id="18" w:author="JOH, Nokia" w:date="2021-05-11T15:38:00Z"/>
                <w:rFonts w:eastAsia="Malgun Gothic"/>
              </w:rPr>
            </w:pPr>
            <w:ins w:id="19" w:author="JOH, Nokia" w:date="2021-05-11T15:38: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C444FF" w14:textId="77777777" w:rsidR="00F36B2C" w:rsidRDefault="00F36B2C" w:rsidP="006A1A44">
            <w:pPr>
              <w:pStyle w:val="TAH"/>
              <w:rPr>
                <w:ins w:id="20" w:author="JOH, Nokia" w:date="2021-05-11T15:38:00Z"/>
                <w:rFonts w:eastAsia="Malgun Gothic"/>
              </w:rPr>
            </w:pPr>
            <w:ins w:id="21" w:author="JOH, Nokia" w:date="2021-05-11T15:38:00Z">
              <w:r>
                <w:rPr>
                  <w:rFonts w:eastAsia="Malgun Gothic"/>
                </w:rPr>
                <w:t>Duplex</w:t>
              </w:r>
            </w:ins>
          </w:p>
          <w:p w14:paraId="2597BA5D" w14:textId="77777777" w:rsidR="00F36B2C" w:rsidRDefault="00F36B2C" w:rsidP="006A1A44">
            <w:pPr>
              <w:pStyle w:val="TAH"/>
              <w:rPr>
                <w:ins w:id="22" w:author="JOH, Nokia" w:date="2021-05-11T15:38:00Z"/>
                <w:rFonts w:eastAsia="Malgun Gothic"/>
              </w:rPr>
            </w:pPr>
            <w:ins w:id="23" w:author="JOH, Nokia" w:date="2021-05-11T15:38:00Z">
              <w:r>
                <w:rPr>
                  <w:rFonts w:eastAsia="Malgun Gothic"/>
                </w:rPr>
                <w:t>mode</w:t>
              </w:r>
            </w:ins>
          </w:p>
        </w:tc>
      </w:tr>
      <w:tr w:rsidR="00F36B2C" w14:paraId="0AB90350" w14:textId="77777777" w:rsidTr="006A1A44">
        <w:trPr>
          <w:trHeight w:val="184"/>
          <w:jc w:val="center"/>
          <w:ins w:id="24" w:author="JOH, Nokia" w:date="2021-05-11T15:38:00Z"/>
        </w:trPr>
        <w:tc>
          <w:tcPr>
            <w:tcW w:w="988" w:type="dxa"/>
            <w:vMerge/>
            <w:tcBorders>
              <w:top w:val="single" w:sz="4" w:space="0" w:color="auto"/>
              <w:left w:val="single" w:sz="4" w:space="0" w:color="auto"/>
              <w:bottom w:val="single" w:sz="4" w:space="0" w:color="auto"/>
              <w:right w:val="single" w:sz="4" w:space="0" w:color="auto"/>
            </w:tcBorders>
            <w:vAlign w:val="center"/>
          </w:tcPr>
          <w:p w14:paraId="37F00B6D" w14:textId="77777777" w:rsidR="00F36B2C" w:rsidRDefault="00F36B2C" w:rsidP="006A1A44">
            <w:pPr>
              <w:pStyle w:val="TAH"/>
              <w:rPr>
                <w:ins w:id="25" w:author="JOH, Nokia" w:date="2021-05-11T15:38:00Z"/>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0EF3169D" w14:textId="77777777" w:rsidR="00F36B2C" w:rsidRDefault="00F36B2C" w:rsidP="006A1A44">
            <w:pPr>
              <w:pStyle w:val="TAH"/>
              <w:rPr>
                <w:ins w:id="26" w:author="JOH, Nokia" w:date="2021-05-11T15:38:00Z"/>
                <w:rFonts w:eastAsia="Malgun Gothic"/>
              </w:rPr>
            </w:pPr>
            <w:ins w:id="27" w:author="JOH, Nokia" w:date="2021-05-11T15:38: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1EB7397D" w14:textId="77777777" w:rsidR="00F36B2C" w:rsidRDefault="00F36B2C" w:rsidP="006A1A44">
            <w:pPr>
              <w:pStyle w:val="TAH"/>
              <w:rPr>
                <w:ins w:id="28" w:author="JOH, Nokia" w:date="2021-05-11T15:38:00Z"/>
                <w:rFonts w:eastAsia="Malgun Gothic"/>
              </w:rPr>
            </w:pPr>
            <w:ins w:id="29" w:author="JOH, Nokia" w:date="2021-05-11T15:38: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6252994" w14:textId="77777777" w:rsidR="00F36B2C" w:rsidRDefault="00F36B2C" w:rsidP="006A1A44">
            <w:pPr>
              <w:pStyle w:val="TAH"/>
              <w:rPr>
                <w:ins w:id="30" w:author="JOH, Nokia" w:date="2021-05-11T15:38:00Z"/>
                <w:rFonts w:eastAsia="Malgun Gothic"/>
              </w:rPr>
            </w:pPr>
          </w:p>
        </w:tc>
      </w:tr>
      <w:tr w:rsidR="00F36B2C" w14:paraId="5F8287AC" w14:textId="77777777" w:rsidTr="006A1A44">
        <w:trPr>
          <w:trHeight w:val="184"/>
          <w:jc w:val="center"/>
          <w:ins w:id="31" w:author="JOH, Nokia" w:date="2021-05-11T15:38:00Z"/>
        </w:trPr>
        <w:tc>
          <w:tcPr>
            <w:tcW w:w="988" w:type="dxa"/>
            <w:vMerge/>
            <w:tcBorders>
              <w:top w:val="single" w:sz="4" w:space="0" w:color="auto"/>
              <w:left w:val="single" w:sz="4" w:space="0" w:color="auto"/>
              <w:bottom w:val="single" w:sz="4" w:space="0" w:color="auto"/>
              <w:right w:val="single" w:sz="4" w:space="0" w:color="auto"/>
            </w:tcBorders>
            <w:vAlign w:val="center"/>
          </w:tcPr>
          <w:p w14:paraId="76C0C0F1" w14:textId="77777777" w:rsidR="00F36B2C" w:rsidRDefault="00F36B2C" w:rsidP="006A1A44">
            <w:pPr>
              <w:pStyle w:val="TAH"/>
              <w:rPr>
                <w:ins w:id="32" w:author="JOH, Nokia" w:date="2021-05-11T15:38:00Z"/>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5BB6D62F" w14:textId="77777777" w:rsidR="00F36B2C" w:rsidRDefault="00F36B2C" w:rsidP="006A1A44">
            <w:pPr>
              <w:pStyle w:val="TAH"/>
              <w:rPr>
                <w:ins w:id="33" w:author="JOH, Nokia" w:date="2021-05-11T15:38:00Z"/>
                <w:rFonts w:eastAsia="Malgun Gothic"/>
              </w:rPr>
            </w:pPr>
            <w:ins w:id="34" w:author="JOH, Nokia" w:date="2021-05-11T15:38: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043B400" w14:textId="77777777" w:rsidR="00F36B2C" w:rsidRDefault="00F36B2C" w:rsidP="006A1A44">
            <w:pPr>
              <w:pStyle w:val="TAH"/>
              <w:rPr>
                <w:ins w:id="35" w:author="JOH, Nokia" w:date="2021-05-11T15:38:00Z"/>
                <w:rFonts w:eastAsia="Malgun Gothic"/>
              </w:rPr>
            </w:pPr>
            <w:ins w:id="36" w:author="JOH, Nokia" w:date="2021-05-11T15:38: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05D1F32" w14:textId="77777777" w:rsidR="00F36B2C" w:rsidRDefault="00F36B2C" w:rsidP="006A1A44">
            <w:pPr>
              <w:pStyle w:val="TAH"/>
              <w:rPr>
                <w:ins w:id="37" w:author="JOH, Nokia" w:date="2021-05-11T15:38:00Z"/>
                <w:rFonts w:eastAsia="Malgun Gothic"/>
              </w:rPr>
            </w:pPr>
          </w:p>
        </w:tc>
      </w:tr>
      <w:tr w:rsidR="00F36B2C" w14:paraId="5C338982" w14:textId="77777777" w:rsidTr="006A1A44">
        <w:trPr>
          <w:trHeight w:val="268"/>
          <w:jc w:val="center"/>
          <w:ins w:id="38" w:author="JOH, Nokia" w:date="2021-05-11T15:38:00Z"/>
        </w:trPr>
        <w:tc>
          <w:tcPr>
            <w:tcW w:w="988" w:type="dxa"/>
            <w:tcBorders>
              <w:top w:val="single" w:sz="4" w:space="0" w:color="auto"/>
              <w:left w:val="single" w:sz="4" w:space="0" w:color="auto"/>
              <w:bottom w:val="single" w:sz="4" w:space="0" w:color="auto"/>
              <w:right w:val="single" w:sz="4" w:space="0" w:color="auto"/>
            </w:tcBorders>
            <w:vAlign w:val="center"/>
          </w:tcPr>
          <w:p w14:paraId="2D9BA867" w14:textId="77777777" w:rsidR="00F36B2C" w:rsidRDefault="00F36B2C" w:rsidP="006A1A44">
            <w:pPr>
              <w:keepNext/>
              <w:keepLines/>
              <w:spacing w:after="0"/>
              <w:jc w:val="center"/>
              <w:rPr>
                <w:ins w:id="39" w:author="JOH, Nokia" w:date="2021-05-11T15:38:00Z"/>
                <w:rFonts w:ascii="Arial" w:hAnsi="Arial" w:cs="Arial"/>
                <w:sz w:val="18"/>
                <w:lang w:val="en-US" w:eastAsia="zh-CN"/>
              </w:rPr>
            </w:pPr>
            <w:ins w:id="40" w:author="JOH, Nokia" w:date="2021-05-11T15:38:00Z">
              <w:r>
                <w:rPr>
                  <w:rFonts w:ascii="Arial" w:hAnsi="Arial" w:cs="Arial"/>
                  <w:sz w:val="18"/>
                  <w:lang w:val="en-US" w:eastAsia="zh-CN"/>
                </w:rPr>
                <w:t>n25</w:t>
              </w:r>
            </w:ins>
          </w:p>
        </w:tc>
        <w:tc>
          <w:tcPr>
            <w:tcW w:w="1375" w:type="dxa"/>
            <w:tcBorders>
              <w:top w:val="single" w:sz="4" w:space="0" w:color="auto"/>
              <w:left w:val="single" w:sz="4" w:space="0" w:color="auto"/>
              <w:bottom w:val="single" w:sz="4" w:space="0" w:color="auto"/>
              <w:right w:val="nil"/>
            </w:tcBorders>
            <w:vAlign w:val="center"/>
          </w:tcPr>
          <w:p w14:paraId="479845DE" w14:textId="77777777" w:rsidR="00F36B2C" w:rsidRDefault="00F36B2C" w:rsidP="006A1A44">
            <w:pPr>
              <w:keepNext/>
              <w:keepLines/>
              <w:spacing w:after="0"/>
              <w:jc w:val="center"/>
              <w:rPr>
                <w:ins w:id="41" w:author="JOH, Nokia" w:date="2021-05-11T15:38:00Z"/>
                <w:rFonts w:ascii="Arial" w:hAnsi="Arial" w:cs="Arial"/>
                <w:sz w:val="18"/>
                <w:lang w:val="en-US" w:eastAsia="zh-CN"/>
              </w:rPr>
            </w:pPr>
            <w:ins w:id="42" w:author="JOH, Nokia" w:date="2021-05-11T15:38:00Z">
              <w:r>
                <w:rPr>
                  <w:rFonts w:ascii="Arial" w:hAnsi="Arial" w:cs="Arial"/>
                  <w:sz w:val="18"/>
                  <w:lang w:val="en-US" w:eastAsia="zh-CN"/>
                </w:rPr>
                <w:t>1850 MHz</w:t>
              </w:r>
            </w:ins>
          </w:p>
        </w:tc>
        <w:tc>
          <w:tcPr>
            <w:tcW w:w="295" w:type="dxa"/>
            <w:tcBorders>
              <w:top w:val="single" w:sz="4" w:space="0" w:color="auto"/>
              <w:left w:val="nil"/>
              <w:bottom w:val="single" w:sz="4" w:space="0" w:color="auto"/>
              <w:right w:val="nil"/>
            </w:tcBorders>
            <w:vAlign w:val="center"/>
          </w:tcPr>
          <w:p w14:paraId="37BD364F" w14:textId="77777777" w:rsidR="00F36B2C" w:rsidRDefault="00F36B2C" w:rsidP="006A1A44">
            <w:pPr>
              <w:keepNext/>
              <w:keepLines/>
              <w:spacing w:after="0"/>
              <w:jc w:val="center"/>
              <w:rPr>
                <w:ins w:id="43" w:author="JOH, Nokia" w:date="2021-05-11T15:38:00Z"/>
                <w:rFonts w:ascii="Arial" w:hAnsi="Arial" w:cs="Arial"/>
                <w:sz w:val="18"/>
                <w:lang w:val="en-US" w:eastAsia="zh-CN"/>
              </w:rPr>
            </w:pPr>
            <w:ins w:id="44" w:author="JOH, Nokia" w:date="2021-05-11T15:3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70D93450" w14:textId="77777777" w:rsidR="00F36B2C" w:rsidRDefault="00F36B2C" w:rsidP="006A1A44">
            <w:pPr>
              <w:keepNext/>
              <w:keepLines/>
              <w:spacing w:after="0"/>
              <w:jc w:val="center"/>
              <w:rPr>
                <w:ins w:id="45" w:author="JOH, Nokia" w:date="2021-05-11T15:38:00Z"/>
                <w:rFonts w:ascii="Arial" w:hAnsi="Arial" w:cs="Arial"/>
                <w:sz w:val="18"/>
                <w:lang w:val="en-US" w:eastAsia="zh-CN"/>
              </w:rPr>
            </w:pPr>
            <w:ins w:id="46" w:author="JOH, Nokia" w:date="2021-05-11T15:38:00Z">
              <w:r>
                <w:rPr>
                  <w:rFonts w:ascii="Arial" w:hAnsi="Arial" w:cs="Arial"/>
                  <w:sz w:val="18"/>
                  <w:lang w:val="en-US" w:eastAsia="zh-CN"/>
                </w:rPr>
                <w:t>1915 MHz</w:t>
              </w:r>
            </w:ins>
          </w:p>
        </w:tc>
        <w:tc>
          <w:tcPr>
            <w:tcW w:w="1231" w:type="dxa"/>
            <w:tcBorders>
              <w:top w:val="single" w:sz="4" w:space="0" w:color="auto"/>
              <w:left w:val="single" w:sz="4" w:space="0" w:color="auto"/>
              <w:bottom w:val="single" w:sz="4" w:space="0" w:color="auto"/>
              <w:right w:val="nil"/>
            </w:tcBorders>
            <w:vAlign w:val="center"/>
          </w:tcPr>
          <w:p w14:paraId="57B8C311" w14:textId="77777777" w:rsidR="00F36B2C" w:rsidRDefault="00F36B2C" w:rsidP="006A1A44">
            <w:pPr>
              <w:keepNext/>
              <w:keepLines/>
              <w:spacing w:after="0"/>
              <w:jc w:val="center"/>
              <w:rPr>
                <w:ins w:id="47" w:author="JOH, Nokia" w:date="2021-05-11T15:38:00Z"/>
                <w:rFonts w:ascii="Arial" w:hAnsi="Arial" w:cs="Arial"/>
                <w:sz w:val="18"/>
                <w:lang w:val="en-US" w:eastAsia="zh-CN"/>
              </w:rPr>
            </w:pPr>
            <w:ins w:id="48" w:author="JOH, Nokia" w:date="2021-05-11T15:38:00Z">
              <w:r>
                <w:rPr>
                  <w:rFonts w:ascii="Arial" w:hAnsi="Arial" w:cs="Arial"/>
                  <w:sz w:val="18"/>
                  <w:lang w:val="en-US" w:eastAsia="zh-CN"/>
                </w:rPr>
                <w:t>1930 MHz</w:t>
              </w:r>
            </w:ins>
          </w:p>
        </w:tc>
        <w:tc>
          <w:tcPr>
            <w:tcW w:w="355" w:type="dxa"/>
            <w:tcBorders>
              <w:top w:val="single" w:sz="4" w:space="0" w:color="auto"/>
              <w:left w:val="nil"/>
              <w:bottom w:val="single" w:sz="4" w:space="0" w:color="auto"/>
              <w:right w:val="nil"/>
            </w:tcBorders>
            <w:vAlign w:val="center"/>
          </w:tcPr>
          <w:p w14:paraId="6620537E" w14:textId="77777777" w:rsidR="00F36B2C" w:rsidRDefault="00F36B2C" w:rsidP="006A1A44">
            <w:pPr>
              <w:keepNext/>
              <w:keepLines/>
              <w:spacing w:after="0"/>
              <w:jc w:val="center"/>
              <w:rPr>
                <w:ins w:id="49" w:author="JOH, Nokia" w:date="2021-05-11T15:38:00Z"/>
                <w:rFonts w:ascii="Arial" w:hAnsi="Arial" w:cs="Arial"/>
                <w:sz w:val="18"/>
                <w:lang w:val="en-US" w:eastAsia="zh-CN"/>
              </w:rPr>
            </w:pPr>
            <w:ins w:id="50" w:author="JOH, Nokia" w:date="2021-05-11T15:3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012FED55" w14:textId="77777777" w:rsidR="00F36B2C" w:rsidRDefault="00F36B2C" w:rsidP="006A1A44">
            <w:pPr>
              <w:keepNext/>
              <w:keepLines/>
              <w:spacing w:after="0"/>
              <w:jc w:val="center"/>
              <w:rPr>
                <w:ins w:id="51" w:author="JOH, Nokia" w:date="2021-05-11T15:38:00Z"/>
                <w:rFonts w:ascii="Arial" w:hAnsi="Arial" w:cs="Arial"/>
                <w:sz w:val="18"/>
                <w:lang w:val="en-US" w:eastAsia="zh-CN"/>
              </w:rPr>
            </w:pPr>
            <w:ins w:id="52" w:author="JOH, Nokia" w:date="2021-05-11T15:38:00Z">
              <w:r>
                <w:rPr>
                  <w:rFonts w:ascii="Arial" w:hAnsi="Arial" w:cs="Arial"/>
                  <w:sz w:val="18"/>
                  <w:lang w:val="en-US" w:eastAsia="zh-CN"/>
                </w:rPr>
                <w:t>1995 MHz</w:t>
              </w:r>
            </w:ins>
          </w:p>
        </w:tc>
        <w:tc>
          <w:tcPr>
            <w:tcW w:w="1043" w:type="dxa"/>
            <w:tcBorders>
              <w:top w:val="single" w:sz="4" w:space="0" w:color="auto"/>
              <w:left w:val="single" w:sz="4" w:space="0" w:color="auto"/>
              <w:right w:val="single" w:sz="4" w:space="0" w:color="auto"/>
            </w:tcBorders>
            <w:vAlign w:val="center"/>
          </w:tcPr>
          <w:p w14:paraId="26B08037" w14:textId="77777777" w:rsidR="00F36B2C" w:rsidRDefault="00F36B2C" w:rsidP="006A1A44">
            <w:pPr>
              <w:keepNext/>
              <w:keepLines/>
              <w:spacing w:after="0"/>
              <w:jc w:val="center"/>
              <w:rPr>
                <w:ins w:id="53" w:author="JOH, Nokia" w:date="2021-05-11T15:38:00Z"/>
                <w:rFonts w:ascii="Arial" w:hAnsi="Arial" w:cs="Arial"/>
                <w:sz w:val="18"/>
                <w:lang w:eastAsia="ja-JP"/>
              </w:rPr>
            </w:pPr>
            <w:ins w:id="54" w:author="JOH, Nokia" w:date="2021-05-11T15:38:00Z">
              <w:r>
                <w:rPr>
                  <w:rFonts w:ascii="Arial" w:hAnsi="Arial" w:cs="Arial"/>
                  <w:sz w:val="18"/>
                  <w:lang w:eastAsia="ja-JP"/>
                </w:rPr>
                <w:t>FDD</w:t>
              </w:r>
            </w:ins>
          </w:p>
        </w:tc>
      </w:tr>
      <w:tr w:rsidR="00F36B2C" w14:paraId="039E7AC0" w14:textId="77777777" w:rsidTr="006A1A44">
        <w:trPr>
          <w:trHeight w:val="287"/>
          <w:jc w:val="center"/>
          <w:ins w:id="55" w:author="JOH, Nokia" w:date="2021-05-11T15:38:00Z"/>
        </w:trPr>
        <w:tc>
          <w:tcPr>
            <w:tcW w:w="988" w:type="dxa"/>
            <w:tcBorders>
              <w:top w:val="single" w:sz="4" w:space="0" w:color="auto"/>
              <w:left w:val="single" w:sz="4" w:space="0" w:color="auto"/>
              <w:right w:val="single" w:sz="4" w:space="0" w:color="auto"/>
            </w:tcBorders>
            <w:vAlign w:val="center"/>
          </w:tcPr>
          <w:p w14:paraId="402F292A" w14:textId="77777777" w:rsidR="00F36B2C" w:rsidRDefault="00F36B2C" w:rsidP="006A1A44">
            <w:pPr>
              <w:keepNext/>
              <w:keepLines/>
              <w:spacing w:after="0"/>
              <w:jc w:val="center"/>
              <w:rPr>
                <w:ins w:id="56" w:author="JOH, Nokia" w:date="2021-05-11T15:38:00Z"/>
                <w:rFonts w:ascii="Arial" w:hAnsi="Arial" w:cs="Arial"/>
                <w:sz w:val="18"/>
                <w:lang w:val="en-US" w:eastAsia="zh-CN"/>
              </w:rPr>
            </w:pPr>
            <w:ins w:id="57" w:author="JOH, Nokia" w:date="2021-05-11T15:38:00Z">
              <w:r>
                <w:rPr>
                  <w:rFonts w:ascii="Arial" w:hAnsi="Arial" w:cs="Arial"/>
                  <w:sz w:val="18"/>
                  <w:lang w:val="en-US" w:eastAsia="zh-CN"/>
                </w:rPr>
                <w:t>n48</w:t>
              </w:r>
            </w:ins>
          </w:p>
        </w:tc>
        <w:tc>
          <w:tcPr>
            <w:tcW w:w="1375" w:type="dxa"/>
            <w:tcBorders>
              <w:top w:val="single" w:sz="4" w:space="0" w:color="auto"/>
              <w:left w:val="single" w:sz="4" w:space="0" w:color="auto"/>
              <w:bottom w:val="single" w:sz="4" w:space="0" w:color="auto"/>
              <w:right w:val="nil"/>
            </w:tcBorders>
            <w:vAlign w:val="center"/>
          </w:tcPr>
          <w:p w14:paraId="6C4B05D3" w14:textId="77777777" w:rsidR="00F36B2C" w:rsidRDefault="00F36B2C" w:rsidP="006A1A44">
            <w:pPr>
              <w:keepNext/>
              <w:keepLines/>
              <w:spacing w:after="0"/>
              <w:jc w:val="center"/>
              <w:rPr>
                <w:ins w:id="58" w:author="JOH, Nokia" w:date="2021-05-11T15:38:00Z"/>
                <w:rFonts w:ascii="Arial" w:hAnsi="Arial" w:cs="Arial"/>
                <w:sz w:val="18"/>
                <w:lang w:val="en-US" w:eastAsia="zh-CN"/>
              </w:rPr>
            </w:pPr>
            <w:ins w:id="59" w:author="JOH, Nokia" w:date="2021-05-11T15:38:00Z">
              <w:r>
                <w:rPr>
                  <w:rFonts w:ascii="Arial" w:hAnsi="Arial" w:cs="Arial"/>
                  <w:sz w:val="18"/>
                  <w:lang w:val="en-US" w:eastAsia="zh-CN"/>
                </w:rPr>
                <w:t>3550 MHz</w:t>
              </w:r>
            </w:ins>
          </w:p>
        </w:tc>
        <w:tc>
          <w:tcPr>
            <w:tcW w:w="295" w:type="dxa"/>
            <w:tcBorders>
              <w:top w:val="single" w:sz="4" w:space="0" w:color="auto"/>
              <w:left w:val="nil"/>
              <w:bottom w:val="single" w:sz="4" w:space="0" w:color="auto"/>
              <w:right w:val="nil"/>
            </w:tcBorders>
            <w:vAlign w:val="center"/>
          </w:tcPr>
          <w:p w14:paraId="152B5A21" w14:textId="77777777" w:rsidR="00F36B2C" w:rsidRDefault="00F36B2C" w:rsidP="006A1A44">
            <w:pPr>
              <w:keepNext/>
              <w:keepLines/>
              <w:spacing w:after="0"/>
              <w:jc w:val="center"/>
              <w:rPr>
                <w:ins w:id="60" w:author="JOH, Nokia" w:date="2021-05-11T15:38:00Z"/>
                <w:rFonts w:ascii="Arial" w:hAnsi="Arial" w:cs="Arial"/>
                <w:sz w:val="18"/>
                <w:lang w:val="en-US" w:eastAsia="zh-CN"/>
              </w:rPr>
            </w:pPr>
            <w:ins w:id="61" w:author="JOH, Nokia" w:date="2021-05-11T15:3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B2D5BCF" w14:textId="77777777" w:rsidR="00F36B2C" w:rsidRDefault="00F36B2C" w:rsidP="006A1A44">
            <w:pPr>
              <w:keepNext/>
              <w:keepLines/>
              <w:spacing w:after="0"/>
              <w:jc w:val="center"/>
              <w:rPr>
                <w:ins w:id="62" w:author="JOH, Nokia" w:date="2021-05-11T15:38:00Z"/>
                <w:rFonts w:ascii="Arial" w:hAnsi="Arial" w:cs="Arial"/>
                <w:sz w:val="18"/>
                <w:lang w:val="en-US" w:eastAsia="zh-CN"/>
              </w:rPr>
            </w:pPr>
            <w:ins w:id="63" w:author="JOH, Nokia" w:date="2021-05-11T15:38:00Z">
              <w:r>
                <w:rPr>
                  <w:rFonts w:ascii="Arial" w:hAnsi="Arial" w:cs="Arial"/>
                  <w:sz w:val="18"/>
                  <w:lang w:val="en-US" w:eastAsia="zh-CN"/>
                </w:rPr>
                <w:t>3700 MHz</w:t>
              </w:r>
            </w:ins>
          </w:p>
        </w:tc>
        <w:tc>
          <w:tcPr>
            <w:tcW w:w="1231" w:type="dxa"/>
            <w:tcBorders>
              <w:top w:val="single" w:sz="4" w:space="0" w:color="auto"/>
              <w:left w:val="single" w:sz="4" w:space="0" w:color="auto"/>
              <w:bottom w:val="single" w:sz="4" w:space="0" w:color="auto"/>
              <w:right w:val="nil"/>
            </w:tcBorders>
            <w:vAlign w:val="center"/>
          </w:tcPr>
          <w:p w14:paraId="5627FA66" w14:textId="77777777" w:rsidR="00F36B2C" w:rsidRDefault="00F36B2C" w:rsidP="006A1A44">
            <w:pPr>
              <w:keepNext/>
              <w:keepLines/>
              <w:spacing w:after="0"/>
              <w:jc w:val="center"/>
              <w:rPr>
                <w:ins w:id="64" w:author="JOH, Nokia" w:date="2021-05-11T15:38:00Z"/>
                <w:rFonts w:ascii="Arial" w:hAnsi="Arial" w:cs="Arial"/>
                <w:sz w:val="18"/>
                <w:lang w:val="en-US" w:eastAsia="zh-CN"/>
              </w:rPr>
            </w:pPr>
            <w:ins w:id="65" w:author="JOH, Nokia" w:date="2021-05-11T15:38:00Z">
              <w:r>
                <w:rPr>
                  <w:rFonts w:ascii="Arial" w:hAnsi="Arial" w:cs="Arial"/>
                  <w:sz w:val="18"/>
                  <w:lang w:val="en-US" w:eastAsia="zh-CN"/>
                </w:rPr>
                <w:t>3550 MHz</w:t>
              </w:r>
            </w:ins>
          </w:p>
        </w:tc>
        <w:tc>
          <w:tcPr>
            <w:tcW w:w="355" w:type="dxa"/>
            <w:tcBorders>
              <w:top w:val="single" w:sz="4" w:space="0" w:color="auto"/>
              <w:left w:val="nil"/>
              <w:bottom w:val="single" w:sz="4" w:space="0" w:color="auto"/>
              <w:right w:val="nil"/>
            </w:tcBorders>
            <w:vAlign w:val="center"/>
          </w:tcPr>
          <w:p w14:paraId="56BE11F7" w14:textId="77777777" w:rsidR="00F36B2C" w:rsidRDefault="00F36B2C" w:rsidP="006A1A44">
            <w:pPr>
              <w:keepNext/>
              <w:keepLines/>
              <w:spacing w:after="0"/>
              <w:jc w:val="center"/>
              <w:rPr>
                <w:ins w:id="66" w:author="JOH, Nokia" w:date="2021-05-11T15:38:00Z"/>
                <w:rFonts w:ascii="Arial" w:hAnsi="Arial" w:cs="Arial"/>
                <w:sz w:val="18"/>
                <w:lang w:val="en-US" w:eastAsia="zh-CN"/>
              </w:rPr>
            </w:pPr>
            <w:ins w:id="67" w:author="JOH, Nokia" w:date="2021-05-11T15:3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4C414AF" w14:textId="77777777" w:rsidR="00F36B2C" w:rsidRDefault="00F36B2C" w:rsidP="006A1A44">
            <w:pPr>
              <w:keepNext/>
              <w:keepLines/>
              <w:spacing w:after="0"/>
              <w:jc w:val="center"/>
              <w:rPr>
                <w:ins w:id="68" w:author="JOH, Nokia" w:date="2021-05-11T15:38:00Z"/>
                <w:rFonts w:ascii="Arial" w:hAnsi="Arial" w:cs="Arial"/>
                <w:sz w:val="18"/>
                <w:lang w:val="en-US" w:eastAsia="zh-CN"/>
              </w:rPr>
            </w:pPr>
            <w:ins w:id="69" w:author="JOH, Nokia" w:date="2021-05-11T15:38:00Z">
              <w:r>
                <w:rPr>
                  <w:rFonts w:ascii="Arial" w:hAnsi="Arial" w:cs="Arial"/>
                  <w:sz w:val="18"/>
                  <w:lang w:val="en-US" w:eastAsia="zh-CN"/>
                </w:rPr>
                <w:t>3700 MHz</w:t>
              </w:r>
            </w:ins>
          </w:p>
        </w:tc>
        <w:tc>
          <w:tcPr>
            <w:tcW w:w="1043" w:type="dxa"/>
            <w:tcBorders>
              <w:left w:val="single" w:sz="4" w:space="0" w:color="auto"/>
              <w:right w:val="single" w:sz="4" w:space="0" w:color="auto"/>
            </w:tcBorders>
            <w:vAlign w:val="center"/>
          </w:tcPr>
          <w:p w14:paraId="015A6342" w14:textId="77777777" w:rsidR="00F36B2C" w:rsidRDefault="00F36B2C" w:rsidP="006A1A44">
            <w:pPr>
              <w:keepNext/>
              <w:keepLines/>
              <w:spacing w:after="0"/>
              <w:jc w:val="center"/>
              <w:rPr>
                <w:ins w:id="70" w:author="JOH, Nokia" w:date="2021-05-11T15:38:00Z"/>
                <w:rFonts w:ascii="Arial" w:hAnsi="Arial" w:cs="Arial"/>
                <w:sz w:val="18"/>
                <w:lang w:eastAsia="ja-JP"/>
              </w:rPr>
            </w:pPr>
            <w:ins w:id="71" w:author="JOH, Nokia" w:date="2021-05-11T15:38:00Z">
              <w:r>
                <w:rPr>
                  <w:rFonts w:ascii="Arial" w:hAnsi="Arial" w:cs="Arial"/>
                  <w:sz w:val="18"/>
                  <w:lang w:eastAsia="ja-JP"/>
                </w:rPr>
                <w:t>TDD</w:t>
              </w:r>
            </w:ins>
          </w:p>
        </w:tc>
      </w:tr>
    </w:tbl>
    <w:p w14:paraId="71D7CBD3" w14:textId="77777777" w:rsidR="00F36B2C" w:rsidRDefault="00F36B2C" w:rsidP="00F36B2C">
      <w:pPr>
        <w:rPr>
          <w:ins w:id="72" w:author="JOH, Nokia" w:date="2021-05-11T15:38:00Z"/>
          <w:lang w:eastAsia="zh-CN"/>
        </w:rPr>
      </w:pPr>
    </w:p>
    <w:p w14:paraId="7EB34C33" w14:textId="77777777" w:rsidR="00F36B2C" w:rsidRPr="002E3E1A" w:rsidRDefault="00F36B2C" w:rsidP="00F36B2C">
      <w:pPr>
        <w:pStyle w:val="Heading4"/>
        <w:tabs>
          <w:tab w:val="left" w:pos="0"/>
          <w:tab w:val="left" w:pos="420"/>
          <w:tab w:val="left" w:pos="864"/>
        </w:tabs>
        <w:rPr>
          <w:ins w:id="73" w:author="JOH, Nokia" w:date="2021-05-11T15:38:00Z"/>
          <w:lang w:eastAsia="zh-CN"/>
        </w:rPr>
      </w:pPr>
      <w:bookmarkStart w:id="74" w:name="_Toc527641604"/>
      <w:ins w:id="75" w:author="JOH, Nokia" w:date="2021-05-11T15:38:00Z">
        <w:r w:rsidRPr="002E3E1A">
          <w:rPr>
            <w:lang w:eastAsia="zh-CN"/>
          </w:rPr>
          <w:t>6.</w:t>
        </w:r>
        <w:r w:rsidRPr="002E3E1A">
          <w:rPr>
            <w:highlight w:val="yellow"/>
            <w:lang w:eastAsia="zh-CN"/>
          </w:rPr>
          <w:t>x</w:t>
        </w:r>
        <w:r w:rsidRPr="002E3E1A">
          <w:rPr>
            <w:lang w:eastAsia="zh-CN"/>
          </w:rPr>
          <w:t>.1.2</w:t>
        </w:r>
        <w:r w:rsidRPr="002E3E1A">
          <w:rPr>
            <w:lang w:eastAsia="zh-CN"/>
          </w:rPr>
          <w:tab/>
        </w:r>
        <w:r w:rsidRPr="002E3E1A">
          <w:rPr>
            <w:lang w:eastAsia="zh-CN"/>
          </w:rPr>
          <w:tab/>
          <w:t>Channel bandwidths per operating band for CA</w:t>
        </w:r>
        <w:bookmarkEnd w:id="74"/>
      </w:ins>
    </w:p>
    <w:p w14:paraId="3F7F4CB8" w14:textId="77777777" w:rsidR="00F36B2C" w:rsidRDefault="00F36B2C" w:rsidP="00F36B2C">
      <w:pPr>
        <w:pStyle w:val="TH"/>
        <w:rPr>
          <w:ins w:id="76" w:author="JOH, Nokia" w:date="2021-05-11T15:38:00Z"/>
          <w:rFonts w:cs="Arial"/>
          <w:lang w:val="en-US" w:eastAsia="ja-JP"/>
        </w:rPr>
      </w:pPr>
      <w:ins w:id="77" w:author="JOH, Nokia" w:date="2021-05-11T15:38:00Z">
        <w:r>
          <w:t xml:space="preserve">Table </w:t>
        </w:r>
        <w:r>
          <w:rPr>
            <w:lang w:val="en-US" w:eastAsia="zh-CN"/>
          </w:rPr>
          <w:t>6.</w:t>
        </w:r>
        <w:r w:rsidRPr="00B412FA">
          <w:rPr>
            <w:highlight w:val="yellow"/>
            <w:lang w:val="en-US" w:eastAsia="zh-CN"/>
          </w:rPr>
          <w:t>x</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n25 and n48</w:t>
        </w:r>
      </w:ins>
    </w:p>
    <w:tbl>
      <w:tblPr>
        <w:tblW w:w="11120"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851"/>
        <w:gridCol w:w="503"/>
        <w:gridCol w:w="631"/>
        <w:gridCol w:w="82"/>
        <w:gridCol w:w="567"/>
        <w:gridCol w:w="60"/>
        <w:gridCol w:w="403"/>
        <w:gridCol w:w="89"/>
        <w:gridCol w:w="492"/>
        <w:gridCol w:w="75"/>
        <w:gridCol w:w="506"/>
        <w:gridCol w:w="61"/>
        <w:gridCol w:w="520"/>
        <w:gridCol w:w="47"/>
        <w:gridCol w:w="534"/>
        <w:gridCol w:w="43"/>
        <w:gridCol w:w="538"/>
        <w:gridCol w:w="29"/>
        <w:gridCol w:w="552"/>
        <w:gridCol w:w="15"/>
        <w:gridCol w:w="567"/>
        <w:gridCol w:w="581"/>
        <w:gridCol w:w="50"/>
        <w:gridCol w:w="531"/>
        <w:gridCol w:w="36"/>
        <w:gridCol w:w="545"/>
        <w:gridCol w:w="22"/>
        <w:gridCol w:w="568"/>
        <w:gridCol w:w="567"/>
      </w:tblGrid>
      <w:tr w:rsidR="00F36B2C" w14:paraId="33D26A15" w14:textId="77777777" w:rsidTr="006A1A44">
        <w:trPr>
          <w:trHeight w:val="552"/>
          <w:ins w:id="78" w:author="JOH, Nokia" w:date="2021-05-11T15:38:00Z"/>
        </w:trPr>
        <w:tc>
          <w:tcPr>
            <w:tcW w:w="1055" w:type="dxa"/>
            <w:tcBorders>
              <w:top w:val="single" w:sz="4" w:space="0" w:color="auto"/>
              <w:left w:val="single" w:sz="4" w:space="0" w:color="auto"/>
              <w:bottom w:val="single" w:sz="4" w:space="0" w:color="auto"/>
              <w:right w:val="single" w:sz="4" w:space="0" w:color="auto"/>
            </w:tcBorders>
            <w:vAlign w:val="center"/>
          </w:tcPr>
          <w:p w14:paraId="11AF02FE" w14:textId="77777777" w:rsidR="00F36B2C" w:rsidRPr="005D1895" w:rsidRDefault="00F36B2C" w:rsidP="006A1A44">
            <w:pPr>
              <w:keepNext/>
              <w:keepLines/>
              <w:spacing w:after="0"/>
              <w:jc w:val="center"/>
              <w:rPr>
                <w:ins w:id="79" w:author="JOH, Nokia" w:date="2021-05-11T15:38:00Z"/>
                <w:rFonts w:ascii="Arial" w:hAnsi="Arial"/>
                <w:b/>
                <w:sz w:val="16"/>
                <w:szCs w:val="16"/>
              </w:rPr>
            </w:pPr>
            <w:ins w:id="80" w:author="JOH, Nokia" w:date="2021-05-11T15:38:00Z">
              <w:r w:rsidRPr="005D1895">
                <w:rPr>
                  <w:rFonts w:ascii="Arial" w:hAnsi="Arial"/>
                  <w:b/>
                  <w:sz w:val="16"/>
                  <w:szCs w:val="16"/>
                </w:rPr>
                <w:t>NR CA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2127D14" w14:textId="77777777" w:rsidR="00F36B2C" w:rsidRPr="005D1895" w:rsidRDefault="00F36B2C" w:rsidP="006A1A44">
            <w:pPr>
              <w:keepNext/>
              <w:keepLines/>
              <w:spacing w:after="0"/>
              <w:jc w:val="center"/>
              <w:rPr>
                <w:ins w:id="81" w:author="JOH, Nokia" w:date="2021-05-11T15:38:00Z"/>
                <w:rFonts w:ascii="Arial" w:hAnsi="Arial"/>
                <w:b/>
                <w:sz w:val="16"/>
                <w:szCs w:val="16"/>
              </w:rPr>
            </w:pPr>
            <w:ins w:id="82" w:author="JOH, Nokia" w:date="2021-05-11T15:38:00Z">
              <w:r w:rsidRPr="005D1895">
                <w:rPr>
                  <w:rFonts w:ascii="Arial" w:hAnsi="Arial"/>
                  <w:b/>
                  <w:sz w:val="16"/>
                  <w:szCs w:val="16"/>
                </w:rPr>
                <w:t>UL</w:t>
              </w:r>
            </w:ins>
          </w:p>
        </w:tc>
        <w:tc>
          <w:tcPr>
            <w:tcW w:w="503" w:type="dxa"/>
            <w:tcBorders>
              <w:top w:val="single" w:sz="4" w:space="0" w:color="auto"/>
              <w:left w:val="single" w:sz="4" w:space="0" w:color="auto"/>
              <w:bottom w:val="single" w:sz="4" w:space="0" w:color="auto"/>
              <w:right w:val="single" w:sz="4" w:space="0" w:color="auto"/>
            </w:tcBorders>
            <w:vAlign w:val="center"/>
          </w:tcPr>
          <w:p w14:paraId="1A552197" w14:textId="77777777" w:rsidR="00F36B2C" w:rsidRPr="005D1895" w:rsidRDefault="00F36B2C" w:rsidP="006A1A44">
            <w:pPr>
              <w:keepNext/>
              <w:keepLines/>
              <w:spacing w:after="0"/>
              <w:jc w:val="center"/>
              <w:rPr>
                <w:ins w:id="83" w:author="JOH, Nokia" w:date="2021-05-11T15:38:00Z"/>
                <w:rFonts w:ascii="Arial" w:hAnsi="Arial"/>
                <w:sz w:val="16"/>
                <w:szCs w:val="16"/>
              </w:rPr>
            </w:pPr>
            <w:ins w:id="84" w:author="JOH, Nokia" w:date="2021-05-11T15:38:00Z">
              <w:r w:rsidRPr="005D1895">
                <w:rPr>
                  <w:rFonts w:ascii="Arial" w:hAnsi="Arial"/>
                  <w:b/>
                  <w:sz w:val="16"/>
                  <w:szCs w:val="16"/>
                </w:rPr>
                <w:t>NR Band</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4EF64F9C" w14:textId="77777777" w:rsidR="00F36B2C" w:rsidRPr="005D1895" w:rsidRDefault="00F36B2C" w:rsidP="006A1A44">
            <w:pPr>
              <w:keepNext/>
              <w:keepLines/>
              <w:spacing w:after="0"/>
              <w:jc w:val="center"/>
              <w:rPr>
                <w:ins w:id="85" w:author="JOH, Nokia" w:date="2021-05-11T15:38:00Z"/>
                <w:rFonts w:ascii="Arial" w:hAnsi="Arial"/>
                <w:b/>
                <w:sz w:val="16"/>
                <w:szCs w:val="16"/>
              </w:rPr>
            </w:pPr>
            <w:ins w:id="86" w:author="JOH, Nokia" w:date="2021-05-11T15:38:00Z">
              <w:r w:rsidRPr="005D1895">
                <w:rPr>
                  <w:rFonts w:ascii="Arial" w:hAnsi="Arial"/>
                  <w:b/>
                  <w:sz w:val="16"/>
                  <w:szCs w:val="16"/>
                </w:rPr>
                <w:t>SCS</w:t>
              </w:r>
            </w:ins>
          </w:p>
          <w:p w14:paraId="5A58F587" w14:textId="77777777" w:rsidR="00F36B2C" w:rsidRPr="005D1895" w:rsidRDefault="00F36B2C" w:rsidP="006A1A44">
            <w:pPr>
              <w:keepNext/>
              <w:keepLines/>
              <w:spacing w:after="0"/>
              <w:jc w:val="center"/>
              <w:rPr>
                <w:ins w:id="87" w:author="JOH, Nokia" w:date="2021-05-11T15:38:00Z"/>
                <w:rFonts w:ascii="Arial" w:hAnsi="Arial"/>
                <w:sz w:val="16"/>
                <w:szCs w:val="16"/>
              </w:rPr>
            </w:pPr>
            <w:ins w:id="88" w:author="JOH, Nokia" w:date="2021-05-11T15:38:00Z">
              <w:r w:rsidRPr="005D1895">
                <w:rPr>
                  <w:rFonts w:ascii="Arial" w:hAnsi="Arial"/>
                  <w:b/>
                  <w:sz w:val="16"/>
                  <w:szCs w:val="16"/>
                </w:rPr>
                <w:t>(kHz)</w:t>
              </w:r>
            </w:ins>
          </w:p>
        </w:tc>
        <w:tc>
          <w:tcPr>
            <w:tcW w:w="567" w:type="dxa"/>
            <w:tcBorders>
              <w:top w:val="single" w:sz="4" w:space="0" w:color="auto"/>
              <w:left w:val="single" w:sz="4" w:space="0" w:color="auto"/>
              <w:bottom w:val="single" w:sz="4" w:space="0" w:color="auto"/>
              <w:right w:val="single" w:sz="4" w:space="0" w:color="auto"/>
            </w:tcBorders>
            <w:vAlign w:val="center"/>
          </w:tcPr>
          <w:p w14:paraId="21D01E6D" w14:textId="77777777" w:rsidR="00F36B2C" w:rsidRPr="005D1895" w:rsidRDefault="00F36B2C" w:rsidP="006A1A44">
            <w:pPr>
              <w:keepNext/>
              <w:keepLines/>
              <w:widowControl w:val="0"/>
              <w:spacing w:after="0"/>
              <w:jc w:val="center"/>
              <w:rPr>
                <w:ins w:id="89" w:author="JOH, Nokia" w:date="2021-05-11T15:38:00Z"/>
                <w:rFonts w:ascii="Arial" w:hAnsi="Arial" w:cs="Arial"/>
                <w:b/>
                <w:kern w:val="2"/>
                <w:sz w:val="16"/>
                <w:szCs w:val="16"/>
              </w:rPr>
            </w:pPr>
            <w:ins w:id="90" w:author="JOH, Nokia" w:date="2021-05-11T15:38:00Z">
              <w:r w:rsidRPr="005D1895">
                <w:rPr>
                  <w:rFonts w:ascii="Arial" w:hAnsi="Arial" w:cs="Arial" w:hint="eastAsia"/>
                  <w:b/>
                  <w:kern w:val="2"/>
                  <w:sz w:val="16"/>
                  <w:szCs w:val="16"/>
                </w:rPr>
                <w:t>5</w:t>
              </w:r>
            </w:ins>
          </w:p>
          <w:p w14:paraId="482C0208" w14:textId="77777777" w:rsidR="00F36B2C" w:rsidRPr="005D1895" w:rsidRDefault="00F36B2C" w:rsidP="006A1A44">
            <w:pPr>
              <w:keepNext/>
              <w:keepLines/>
              <w:spacing w:after="0"/>
              <w:jc w:val="center"/>
              <w:rPr>
                <w:ins w:id="91" w:author="JOH, Nokia" w:date="2021-05-11T15:38:00Z"/>
                <w:rFonts w:ascii="Arial" w:hAnsi="Arial"/>
                <w:b/>
                <w:sz w:val="16"/>
                <w:szCs w:val="16"/>
              </w:rPr>
            </w:pPr>
            <w:ins w:id="92" w:author="JOH, Nokia" w:date="2021-05-11T15:38:00Z">
              <w:r w:rsidRPr="005D1895">
                <w:rPr>
                  <w:rFonts w:ascii="Arial" w:hAnsi="Arial" w:cs="Arial"/>
                  <w:b/>
                  <w:kern w:val="2"/>
                  <w:sz w:val="16"/>
                  <w:szCs w:val="16"/>
                  <w:lang w:eastAsia="zh-CN"/>
                </w:rPr>
                <w:t>MHz</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5B56BCDA" w14:textId="77777777" w:rsidR="00F36B2C" w:rsidRPr="005D1895" w:rsidRDefault="00F36B2C" w:rsidP="006A1A44">
            <w:pPr>
              <w:keepNext/>
              <w:keepLines/>
              <w:widowControl w:val="0"/>
              <w:spacing w:after="0"/>
              <w:jc w:val="center"/>
              <w:rPr>
                <w:ins w:id="93" w:author="JOH, Nokia" w:date="2021-05-11T15:38:00Z"/>
                <w:rFonts w:ascii="Arial" w:hAnsi="Arial" w:cs="Arial"/>
                <w:b/>
                <w:kern w:val="2"/>
                <w:sz w:val="16"/>
                <w:szCs w:val="16"/>
              </w:rPr>
            </w:pPr>
            <w:ins w:id="94" w:author="JOH, Nokia" w:date="2021-05-11T15:38:00Z">
              <w:r w:rsidRPr="005D1895">
                <w:rPr>
                  <w:rFonts w:ascii="Arial" w:hAnsi="Arial" w:cs="Arial" w:hint="eastAsia"/>
                  <w:b/>
                  <w:kern w:val="2"/>
                  <w:sz w:val="16"/>
                  <w:szCs w:val="16"/>
                </w:rPr>
                <w:t>10</w:t>
              </w:r>
            </w:ins>
          </w:p>
          <w:p w14:paraId="2997F022" w14:textId="77777777" w:rsidR="00F36B2C" w:rsidRPr="005D1895" w:rsidRDefault="00F36B2C" w:rsidP="006A1A44">
            <w:pPr>
              <w:keepNext/>
              <w:keepLines/>
              <w:spacing w:after="0"/>
              <w:jc w:val="center"/>
              <w:rPr>
                <w:ins w:id="95" w:author="JOH, Nokia" w:date="2021-05-11T15:38:00Z"/>
                <w:rFonts w:ascii="Arial" w:hAnsi="Arial"/>
                <w:sz w:val="16"/>
                <w:szCs w:val="16"/>
              </w:rPr>
            </w:pPr>
            <w:ins w:id="96" w:author="JOH, Nokia" w:date="2021-05-11T15:38:00Z">
              <w:r w:rsidRPr="005D1895">
                <w:rPr>
                  <w:rFonts w:ascii="Arial" w:hAnsi="Arial" w:cs="Arial"/>
                  <w:b/>
                  <w:kern w:val="2"/>
                  <w:sz w:val="16"/>
                  <w:szCs w:val="16"/>
                  <w:lang w:eastAsia="zh-CN"/>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E40245" w14:textId="77777777" w:rsidR="00F36B2C" w:rsidRPr="005D1895" w:rsidRDefault="00F36B2C" w:rsidP="006A1A44">
            <w:pPr>
              <w:keepNext/>
              <w:keepLines/>
              <w:widowControl w:val="0"/>
              <w:spacing w:after="0"/>
              <w:jc w:val="center"/>
              <w:rPr>
                <w:ins w:id="97" w:author="JOH, Nokia" w:date="2021-05-11T15:38:00Z"/>
                <w:rFonts w:ascii="Arial" w:hAnsi="Arial" w:cs="Arial"/>
                <w:b/>
                <w:kern w:val="2"/>
                <w:sz w:val="16"/>
                <w:szCs w:val="16"/>
              </w:rPr>
            </w:pPr>
            <w:ins w:id="98" w:author="JOH, Nokia" w:date="2021-05-11T15:38:00Z">
              <w:r w:rsidRPr="005D1895">
                <w:rPr>
                  <w:rFonts w:ascii="Arial" w:hAnsi="Arial" w:cs="Arial" w:hint="eastAsia"/>
                  <w:b/>
                  <w:kern w:val="2"/>
                  <w:sz w:val="16"/>
                  <w:szCs w:val="16"/>
                </w:rPr>
                <w:t>15</w:t>
              </w:r>
            </w:ins>
          </w:p>
          <w:p w14:paraId="7A37FA90" w14:textId="77777777" w:rsidR="00F36B2C" w:rsidRPr="005D1895" w:rsidRDefault="00F36B2C" w:rsidP="006A1A44">
            <w:pPr>
              <w:keepNext/>
              <w:keepLines/>
              <w:spacing w:after="0"/>
              <w:jc w:val="center"/>
              <w:rPr>
                <w:ins w:id="99" w:author="JOH, Nokia" w:date="2021-05-11T15:38:00Z"/>
                <w:rFonts w:ascii="Arial" w:hAnsi="Arial"/>
                <w:sz w:val="16"/>
                <w:szCs w:val="16"/>
              </w:rPr>
            </w:pPr>
            <w:ins w:id="100" w:author="JOH, Nokia" w:date="2021-05-11T15:38:00Z">
              <w:r w:rsidRPr="005D1895">
                <w:rPr>
                  <w:rFonts w:ascii="Arial" w:hAnsi="Arial" w:cs="Arial"/>
                  <w:b/>
                  <w:kern w:val="2"/>
                  <w:sz w:val="16"/>
                  <w:szCs w:val="16"/>
                  <w:lang w:eastAsia="zh-CN"/>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945CEC" w14:textId="77777777" w:rsidR="00F36B2C" w:rsidRPr="005D1895" w:rsidRDefault="00F36B2C" w:rsidP="006A1A44">
            <w:pPr>
              <w:keepNext/>
              <w:keepLines/>
              <w:widowControl w:val="0"/>
              <w:spacing w:after="0"/>
              <w:jc w:val="center"/>
              <w:rPr>
                <w:ins w:id="101" w:author="JOH, Nokia" w:date="2021-05-11T15:38:00Z"/>
                <w:rFonts w:ascii="Arial" w:hAnsi="Arial" w:cs="Arial"/>
                <w:b/>
                <w:kern w:val="2"/>
                <w:sz w:val="16"/>
                <w:szCs w:val="16"/>
              </w:rPr>
            </w:pPr>
            <w:ins w:id="102" w:author="JOH, Nokia" w:date="2021-05-11T15:38:00Z">
              <w:r w:rsidRPr="005D1895">
                <w:rPr>
                  <w:rFonts w:ascii="Arial" w:hAnsi="Arial" w:cs="Arial" w:hint="eastAsia"/>
                  <w:b/>
                  <w:kern w:val="2"/>
                  <w:sz w:val="16"/>
                  <w:szCs w:val="16"/>
                </w:rPr>
                <w:t>20</w:t>
              </w:r>
            </w:ins>
          </w:p>
          <w:p w14:paraId="66BDB840" w14:textId="77777777" w:rsidR="00F36B2C" w:rsidRPr="005D1895" w:rsidRDefault="00F36B2C" w:rsidP="006A1A44">
            <w:pPr>
              <w:keepNext/>
              <w:keepLines/>
              <w:spacing w:after="0"/>
              <w:jc w:val="center"/>
              <w:rPr>
                <w:ins w:id="103" w:author="JOH, Nokia" w:date="2021-05-11T15:38:00Z"/>
                <w:rFonts w:ascii="Arial" w:hAnsi="Arial"/>
                <w:sz w:val="16"/>
                <w:szCs w:val="16"/>
              </w:rPr>
            </w:pPr>
            <w:ins w:id="104" w:author="JOH, Nokia" w:date="2021-05-11T15:38:00Z">
              <w:r w:rsidRPr="005D1895">
                <w:rPr>
                  <w:rFonts w:ascii="Arial" w:hAnsi="Arial" w:cs="Arial"/>
                  <w:b/>
                  <w:kern w:val="2"/>
                  <w:sz w:val="16"/>
                  <w:szCs w:val="16"/>
                  <w:lang w:eastAsia="zh-CN"/>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526C62" w14:textId="77777777" w:rsidR="00F36B2C" w:rsidRPr="005D1895" w:rsidRDefault="00F36B2C" w:rsidP="006A1A44">
            <w:pPr>
              <w:keepNext/>
              <w:keepLines/>
              <w:spacing w:after="0"/>
              <w:jc w:val="center"/>
              <w:rPr>
                <w:ins w:id="105" w:author="JOH, Nokia" w:date="2021-05-11T15:38:00Z"/>
                <w:rFonts w:ascii="Arial" w:hAnsi="Arial"/>
                <w:sz w:val="16"/>
                <w:szCs w:val="16"/>
              </w:rPr>
            </w:pPr>
            <w:ins w:id="106" w:author="JOH, Nokia" w:date="2021-05-11T15:38:00Z">
              <w:r w:rsidRPr="005D1895">
                <w:rPr>
                  <w:rFonts w:ascii="Arial" w:hAnsi="Arial" w:cs="Arial"/>
                  <w:b/>
                  <w:kern w:val="2"/>
                  <w:sz w:val="16"/>
                  <w:szCs w:val="16"/>
                  <w:lang w:val="en-US"/>
                </w:rPr>
                <w:t>25 MHz</w:t>
              </w:r>
            </w:ins>
          </w:p>
        </w:tc>
        <w:tc>
          <w:tcPr>
            <w:tcW w:w="577" w:type="dxa"/>
            <w:gridSpan w:val="2"/>
            <w:tcBorders>
              <w:top w:val="single" w:sz="4" w:space="0" w:color="auto"/>
              <w:left w:val="single" w:sz="4" w:space="0" w:color="auto"/>
              <w:bottom w:val="single" w:sz="4" w:space="0" w:color="auto"/>
              <w:right w:val="single" w:sz="4" w:space="0" w:color="auto"/>
            </w:tcBorders>
            <w:vAlign w:val="center"/>
          </w:tcPr>
          <w:p w14:paraId="5014AC1D" w14:textId="77777777" w:rsidR="00F36B2C" w:rsidRPr="005D1895" w:rsidRDefault="00F36B2C" w:rsidP="006A1A44">
            <w:pPr>
              <w:keepNext/>
              <w:keepLines/>
              <w:spacing w:after="0"/>
              <w:jc w:val="center"/>
              <w:rPr>
                <w:ins w:id="107" w:author="JOH, Nokia" w:date="2021-05-11T15:38:00Z"/>
                <w:rFonts w:ascii="Arial" w:hAnsi="Arial"/>
                <w:sz w:val="16"/>
                <w:szCs w:val="16"/>
              </w:rPr>
            </w:pPr>
            <w:ins w:id="108" w:author="JOH, Nokia" w:date="2021-05-11T15:38:00Z">
              <w:r w:rsidRPr="005D1895">
                <w:rPr>
                  <w:rFonts w:ascii="Arial" w:hAnsi="Arial" w:cs="Arial"/>
                  <w:b/>
                  <w:kern w:val="2"/>
                  <w:sz w:val="16"/>
                  <w:szCs w:val="16"/>
                  <w:lang w:val="en-US"/>
                </w:rPr>
                <w:t>30 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1BBD6F" w14:textId="77777777" w:rsidR="00F36B2C" w:rsidRPr="005D1895" w:rsidRDefault="00F36B2C" w:rsidP="006A1A44">
            <w:pPr>
              <w:keepNext/>
              <w:keepLines/>
              <w:widowControl w:val="0"/>
              <w:spacing w:after="0"/>
              <w:jc w:val="center"/>
              <w:rPr>
                <w:ins w:id="109" w:author="JOH, Nokia" w:date="2021-05-11T15:38:00Z"/>
                <w:rFonts w:ascii="Arial" w:hAnsi="Arial" w:cs="Arial"/>
                <w:b/>
                <w:kern w:val="2"/>
                <w:sz w:val="16"/>
                <w:szCs w:val="16"/>
              </w:rPr>
            </w:pPr>
            <w:ins w:id="110" w:author="JOH, Nokia" w:date="2021-05-11T15:38:00Z">
              <w:r w:rsidRPr="005D1895">
                <w:rPr>
                  <w:rFonts w:ascii="Arial" w:hAnsi="Arial" w:cs="Arial" w:hint="eastAsia"/>
                  <w:b/>
                  <w:kern w:val="2"/>
                  <w:sz w:val="16"/>
                  <w:szCs w:val="16"/>
                </w:rPr>
                <w:t>40</w:t>
              </w:r>
            </w:ins>
          </w:p>
          <w:p w14:paraId="773F308D" w14:textId="77777777" w:rsidR="00F36B2C" w:rsidRPr="005D1895" w:rsidRDefault="00F36B2C" w:rsidP="006A1A44">
            <w:pPr>
              <w:keepNext/>
              <w:keepLines/>
              <w:spacing w:after="0"/>
              <w:jc w:val="center"/>
              <w:rPr>
                <w:ins w:id="111" w:author="JOH, Nokia" w:date="2021-05-11T15:38:00Z"/>
                <w:rFonts w:ascii="Arial" w:hAnsi="Arial"/>
                <w:b/>
                <w:sz w:val="16"/>
                <w:szCs w:val="16"/>
              </w:rPr>
            </w:pPr>
            <w:ins w:id="112" w:author="JOH, Nokia" w:date="2021-05-11T15:38:00Z">
              <w:r w:rsidRPr="005D1895">
                <w:rPr>
                  <w:rFonts w:ascii="Arial" w:hAnsi="Arial" w:cs="Arial"/>
                  <w:b/>
                  <w:kern w:val="2"/>
                  <w:sz w:val="16"/>
                  <w:szCs w:val="16"/>
                  <w:lang w:eastAsia="zh-CN"/>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367A46" w14:textId="77777777" w:rsidR="00F36B2C" w:rsidRPr="005D1895" w:rsidRDefault="00F36B2C" w:rsidP="006A1A44">
            <w:pPr>
              <w:keepNext/>
              <w:keepLines/>
              <w:widowControl w:val="0"/>
              <w:spacing w:after="0"/>
              <w:jc w:val="center"/>
              <w:rPr>
                <w:ins w:id="113" w:author="JOH, Nokia" w:date="2021-05-11T15:38:00Z"/>
                <w:rFonts w:ascii="Arial" w:hAnsi="Arial" w:cs="Arial"/>
                <w:b/>
                <w:kern w:val="2"/>
                <w:sz w:val="16"/>
                <w:szCs w:val="16"/>
              </w:rPr>
            </w:pPr>
            <w:ins w:id="114" w:author="JOH, Nokia" w:date="2021-05-11T15:38:00Z">
              <w:r w:rsidRPr="005D1895">
                <w:rPr>
                  <w:rFonts w:ascii="Arial" w:hAnsi="Arial" w:cs="Arial" w:hint="eastAsia"/>
                  <w:b/>
                  <w:kern w:val="2"/>
                  <w:sz w:val="16"/>
                  <w:szCs w:val="16"/>
                </w:rPr>
                <w:t>50</w:t>
              </w:r>
            </w:ins>
          </w:p>
          <w:p w14:paraId="1AFD9C62" w14:textId="77777777" w:rsidR="00F36B2C" w:rsidRPr="005D1895" w:rsidRDefault="00F36B2C" w:rsidP="006A1A44">
            <w:pPr>
              <w:keepNext/>
              <w:keepLines/>
              <w:spacing w:after="0"/>
              <w:jc w:val="center"/>
              <w:rPr>
                <w:ins w:id="115" w:author="JOH, Nokia" w:date="2021-05-11T15:38:00Z"/>
                <w:rFonts w:ascii="Arial" w:hAnsi="Arial"/>
                <w:b/>
                <w:sz w:val="16"/>
                <w:szCs w:val="16"/>
              </w:rPr>
            </w:pPr>
            <w:ins w:id="116" w:author="JOH, Nokia" w:date="2021-05-11T15:38:00Z">
              <w:r w:rsidRPr="005D1895">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E6523FC" w14:textId="77777777" w:rsidR="00F36B2C" w:rsidRPr="005D1895" w:rsidRDefault="00F36B2C" w:rsidP="006A1A44">
            <w:pPr>
              <w:keepNext/>
              <w:keepLines/>
              <w:widowControl w:val="0"/>
              <w:spacing w:after="0"/>
              <w:jc w:val="center"/>
              <w:rPr>
                <w:ins w:id="117" w:author="JOH, Nokia" w:date="2021-05-11T15:38:00Z"/>
                <w:rFonts w:ascii="Arial" w:hAnsi="Arial" w:cs="Arial"/>
                <w:b/>
                <w:kern w:val="2"/>
                <w:sz w:val="16"/>
                <w:szCs w:val="16"/>
              </w:rPr>
            </w:pPr>
            <w:ins w:id="118" w:author="JOH, Nokia" w:date="2021-05-11T15:38:00Z">
              <w:r w:rsidRPr="005D1895">
                <w:rPr>
                  <w:rFonts w:ascii="Arial" w:hAnsi="Arial" w:cs="Arial" w:hint="eastAsia"/>
                  <w:b/>
                  <w:kern w:val="2"/>
                  <w:sz w:val="16"/>
                  <w:szCs w:val="16"/>
                </w:rPr>
                <w:t>60</w:t>
              </w:r>
            </w:ins>
          </w:p>
          <w:p w14:paraId="59223FDB" w14:textId="77777777" w:rsidR="00F36B2C" w:rsidRPr="005D1895" w:rsidRDefault="00F36B2C" w:rsidP="006A1A44">
            <w:pPr>
              <w:keepNext/>
              <w:keepLines/>
              <w:spacing w:after="0"/>
              <w:jc w:val="center"/>
              <w:rPr>
                <w:ins w:id="119" w:author="JOH, Nokia" w:date="2021-05-11T15:38:00Z"/>
                <w:rFonts w:ascii="Arial" w:hAnsi="Arial"/>
                <w:sz w:val="16"/>
                <w:szCs w:val="16"/>
              </w:rPr>
            </w:pPr>
            <w:ins w:id="120" w:author="JOH, Nokia" w:date="2021-05-11T15:38:00Z">
              <w:r w:rsidRPr="005D1895">
                <w:rPr>
                  <w:rFonts w:ascii="Arial" w:hAnsi="Arial" w:cs="Arial"/>
                  <w:b/>
                  <w:kern w:val="2"/>
                  <w:sz w:val="16"/>
                  <w:szCs w:val="16"/>
                  <w:lang w:eastAsia="zh-CN"/>
                </w:rPr>
                <w:t>MHz</w:t>
              </w:r>
            </w:ins>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1F88F13" w14:textId="77777777" w:rsidR="00F36B2C" w:rsidRPr="005D1895" w:rsidRDefault="00F36B2C" w:rsidP="006A1A44">
            <w:pPr>
              <w:keepNext/>
              <w:keepLines/>
              <w:widowControl w:val="0"/>
              <w:spacing w:after="0"/>
              <w:jc w:val="center"/>
              <w:rPr>
                <w:ins w:id="121" w:author="JOH, Nokia" w:date="2021-05-11T15:38:00Z"/>
                <w:rFonts w:ascii="Arial" w:hAnsi="Arial" w:cs="Arial"/>
                <w:b/>
                <w:kern w:val="2"/>
                <w:sz w:val="16"/>
                <w:szCs w:val="16"/>
              </w:rPr>
            </w:pPr>
            <w:ins w:id="122" w:author="JOH, Nokia" w:date="2021-05-11T15:38:00Z">
              <w:r w:rsidRPr="005D1895">
                <w:rPr>
                  <w:rFonts w:ascii="Arial" w:hAnsi="Arial" w:cs="Arial"/>
                  <w:b/>
                  <w:kern w:val="2"/>
                  <w:sz w:val="16"/>
                  <w:szCs w:val="16"/>
                </w:rPr>
                <w:t>70 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958F91" w14:textId="77777777" w:rsidR="00F36B2C" w:rsidRPr="005D1895" w:rsidRDefault="00F36B2C" w:rsidP="006A1A44">
            <w:pPr>
              <w:keepNext/>
              <w:keepLines/>
              <w:widowControl w:val="0"/>
              <w:spacing w:after="0"/>
              <w:jc w:val="center"/>
              <w:rPr>
                <w:ins w:id="123" w:author="JOH, Nokia" w:date="2021-05-11T15:38:00Z"/>
                <w:rFonts w:ascii="Arial" w:hAnsi="Arial" w:cs="Arial"/>
                <w:b/>
                <w:kern w:val="2"/>
                <w:sz w:val="16"/>
                <w:szCs w:val="16"/>
              </w:rPr>
            </w:pPr>
            <w:ins w:id="124" w:author="JOH, Nokia" w:date="2021-05-11T15:38:00Z">
              <w:r w:rsidRPr="005D1895">
                <w:rPr>
                  <w:rFonts w:ascii="Arial" w:hAnsi="Arial" w:cs="Arial" w:hint="eastAsia"/>
                  <w:b/>
                  <w:kern w:val="2"/>
                  <w:sz w:val="16"/>
                  <w:szCs w:val="16"/>
                </w:rPr>
                <w:t>80</w:t>
              </w:r>
            </w:ins>
          </w:p>
          <w:p w14:paraId="0FB161FB" w14:textId="77777777" w:rsidR="00F36B2C" w:rsidRPr="005D1895" w:rsidRDefault="00F36B2C" w:rsidP="006A1A44">
            <w:pPr>
              <w:keepNext/>
              <w:keepLines/>
              <w:spacing w:after="0"/>
              <w:jc w:val="center"/>
              <w:rPr>
                <w:ins w:id="125" w:author="JOH, Nokia" w:date="2021-05-11T15:38:00Z"/>
                <w:rFonts w:ascii="Arial" w:hAnsi="Arial"/>
                <w:b/>
                <w:sz w:val="16"/>
                <w:szCs w:val="16"/>
              </w:rPr>
            </w:pPr>
            <w:ins w:id="126" w:author="JOH, Nokia" w:date="2021-05-11T15:38:00Z">
              <w:r w:rsidRPr="005D1895">
                <w:rPr>
                  <w:rFonts w:ascii="Arial" w:hAnsi="Arial" w:cs="Arial"/>
                  <w:b/>
                  <w:kern w:val="2"/>
                  <w:sz w:val="16"/>
                  <w:szCs w:val="16"/>
                  <w:lang w:eastAsia="zh-CN"/>
                </w:rPr>
                <w:t>MHz</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08856B" w14:textId="77777777" w:rsidR="00F36B2C" w:rsidRPr="005D1895" w:rsidRDefault="00F36B2C" w:rsidP="006A1A44">
            <w:pPr>
              <w:keepNext/>
              <w:keepLines/>
              <w:widowControl w:val="0"/>
              <w:spacing w:after="0"/>
              <w:jc w:val="center"/>
              <w:rPr>
                <w:ins w:id="127" w:author="JOH, Nokia" w:date="2021-05-11T15:38:00Z"/>
                <w:rFonts w:ascii="Arial" w:hAnsi="Arial" w:cs="Arial"/>
                <w:b/>
                <w:kern w:val="2"/>
                <w:sz w:val="16"/>
                <w:szCs w:val="16"/>
                <w:lang w:val="en-US" w:eastAsia="zh-CN"/>
              </w:rPr>
            </w:pPr>
            <w:ins w:id="128" w:author="JOH, Nokia" w:date="2021-05-11T15:38:00Z">
              <w:r w:rsidRPr="005D1895">
                <w:rPr>
                  <w:rFonts w:ascii="Arial" w:hAnsi="Arial" w:cs="Arial" w:hint="eastAsia"/>
                  <w:b/>
                  <w:kern w:val="2"/>
                  <w:sz w:val="16"/>
                  <w:szCs w:val="16"/>
                  <w:lang w:val="en-US" w:eastAsia="zh-CN"/>
                </w:rPr>
                <w:t>90</w:t>
              </w:r>
            </w:ins>
          </w:p>
          <w:p w14:paraId="18F32C4C" w14:textId="77777777" w:rsidR="00F36B2C" w:rsidRPr="005D1895" w:rsidRDefault="00F36B2C" w:rsidP="006A1A44">
            <w:pPr>
              <w:keepNext/>
              <w:keepLines/>
              <w:spacing w:after="0"/>
              <w:jc w:val="center"/>
              <w:rPr>
                <w:ins w:id="129" w:author="JOH, Nokia" w:date="2021-05-11T15:38:00Z"/>
                <w:rFonts w:ascii="Arial" w:hAnsi="Arial"/>
                <w:b/>
                <w:sz w:val="16"/>
                <w:szCs w:val="16"/>
                <w:lang w:eastAsia="zh-CN"/>
              </w:rPr>
            </w:pPr>
            <w:ins w:id="130" w:author="JOH, Nokia" w:date="2021-05-11T15:38:00Z">
              <w:r w:rsidRPr="005D1895">
                <w:rPr>
                  <w:rFonts w:ascii="Arial" w:hAnsi="Arial" w:cs="Arial" w:hint="eastAsia"/>
                  <w:b/>
                  <w:kern w:val="2"/>
                  <w:sz w:val="16"/>
                  <w:szCs w:val="16"/>
                  <w:lang w:val="en-US" w:eastAsia="zh-CN"/>
                </w:rPr>
                <w:t>MHz</w:t>
              </w:r>
            </w:ins>
          </w:p>
        </w:tc>
        <w:tc>
          <w:tcPr>
            <w:tcW w:w="568" w:type="dxa"/>
            <w:tcBorders>
              <w:top w:val="single" w:sz="4" w:space="0" w:color="auto"/>
              <w:left w:val="single" w:sz="4" w:space="0" w:color="auto"/>
              <w:bottom w:val="single" w:sz="4" w:space="0" w:color="auto"/>
              <w:right w:val="single" w:sz="4" w:space="0" w:color="auto"/>
            </w:tcBorders>
            <w:vAlign w:val="center"/>
          </w:tcPr>
          <w:p w14:paraId="43F70B98" w14:textId="77777777" w:rsidR="00F36B2C" w:rsidRPr="005D1895" w:rsidRDefault="00F36B2C" w:rsidP="006A1A44">
            <w:pPr>
              <w:keepNext/>
              <w:keepLines/>
              <w:spacing w:after="0"/>
              <w:jc w:val="center"/>
              <w:rPr>
                <w:ins w:id="131" w:author="JOH, Nokia" w:date="2021-05-11T15:38:00Z"/>
                <w:rFonts w:ascii="Arial" w:hAnsi="Arial"/>
                <w:sz w:val="16"/>
                <w:szCs w:val="16"/>
              </w:rPr>
            </w:pPr>
            <w:ins w:id="132" w:author="JOH, Nokia" w:date="2021-05-11T15:38:00Z">
              <w:r w:rsidRPr="005D1895">
                <w:rPr>
                  <w:rFonts w:ascii="Arial" w:hAnsi="Arial" w:cs="Arial" w:hint="eastAsia"/>
                  <w:b/>
                  <w:kern w:val="2"/>
                  <w:sz w:val="16"/>
                  <w:szCs w:val="16"/>
                </w:rPr>
                <w:t>100</w:t>
              </w:r>
              <w:r w:rsidRPr="005D1895">
                <w:rPr>
                  <w:rFonts w:ascii="Arial" w:hAnsi="Arial" w:cs="Arial"/>
                  <w:b/>
                  <w:kern w:val="2"/>
                  <w:sz w:val="16"/>
                  <w:szCs w:val="16"/>
                  <w:lang w:eastAsia="zh-CN"/>
                </w:rPr>
                <w:t xml:space="preserve"> MHz</w:t>
              </w:r>
            </w:ins>
          </w:p>
        </w:tc>
        <w:tc>
          <w:tcPr>
            <w:tcW w:w="567" w:type="dxa"/>
            <w:tcBorders>
              <w:top w:val="single" w:sz="4" w:space="0" w:color="auto"/>
              <w:left w:val="single" w:sz="4" w:space="0" w:color="auto"/>
              <w:bottom w:val="single" w:sz="4" w:space="0" w:color="auto"/>
              <w:right w:val="single" w:sz="4" w:space="0" w:color="auto"/>
            </w:tcBorders>
            <w:vAlign w:val="center"/>
          </w:tcPr>
          <w:p w14:paraId="77849198" w14:textId="77777777" w:rsidR="00F36B2C" w:rsidRPr="005D1895" w:rsidRDefault="00F36B2C" w:rsidP="006A1A44">
            <w:pPr>
              <w:keepNext/>
              <w:keepLines/>
              <w:spacing w:after="0"/>
              <w:jc w:val="center"/>
              <w:rPr>
                <w:ins w:id="133" w:author="JOH, Nokia" w:date="2021-05-11T15:38:00Z"/>
                <w:rFonts w:ascii="Arial" w:hAnsi="Arial"/>
                <w:sz w:val="16"/>
                <w:szCs w:val="16"/>
              </w:rPr>
            </w:pPr>
            <w:ins w:id="134" w:author="JOH, Nokia" w:date="2021-05-11T15:38:00Z">
              <w:r w:rsidRPr="005D1895">
                <w:rPr>
                  <w:rFonts w:ascii="Arial" w:hAnsi="Arial"/>
                  <w:b/>
                  <w:sz w:val="16"/>
                  <w:szCs w:val="16"/>
                </w:rPr>
                <w:t>BCS</w:t>
              </w:r>
            </w:ins>
          </w:p>
        </w:tc>
      </w:tr>
      <w:tr w:rsidR="00F36B2C" w14:paraId="0908B556" w14:textId="77777777" w:rsidTr="006A1A44">
        <w:trPr>
          <w:trHeight w:val="125"/>
          <w:ins w:id="135" w:author="JOH, Nokia" w:date="2021-05-11T15:38:00Z"/>
        </w:trPr>
        <w:tc>
          <w:tcPr>
            <w:tcW w:w="1055" w:type="dxa"/>
            <w:vMerge w:val="restart"/>
            <w:tcBorders>
              <w:top w:val="single" w:sz="4" w:space="0" w:color="auto"/>
              <w:left w:val="single" w:sz="4" w:space="0" w:color="auto"/>
              <w:right w:val="single" w:sz="4" w:space="0" w:color="auto"/>
            </w:tcBorders>
            <w:vAlign w:val="center"/>
          </w:tcPr>
          <w:p w14:paraId="2A3C76D4" w14:textId="77777777" w:rsidR="00F36B2C" w:rsidRPr="005D1895" w:rsidRDefault="00F36B2C" w:rsidP="006A1A44">
            <w:pPr>
              <w:keepNext/>
              <w:keepLines/>
              <w:spacing w:after="0"/>
              <w:jc w:val="center"/>
              <w:rPr>
                <w:ins w:id="136" w:author="JOH, Nokia" w:date="2021-05-11T15:38:00Z"/>
                <w:rFonts w:ascii="Arial" w:hAnsi="Arial"/>
                <w:sz w:val="16"/>
                <w:szCs w:val="16"/>
                <w:lang w:val="en-US"/>
              </w:rPr>
            </w:pPr>
            <w:ins w:id="137" w:author="JOH, Nokia" w:date="2021-05-11T15:38:00Z">
              <w:r w:rsidRPr="005D1895">
                <w:rPr>
                  <w:rFonts w:ascii="Arial" w:eastAsia="SimSun" w:hAnsi="Arial"/>
                  <w:sz w:val="16"/>
                  <w:szCs w:val="16"/>
                  <w:lang w:val="en-US" w:eastAsia="zh-CN"/>
                </w:rPr>
                <w:t>CA_n25A-n48A</w:t>
              </w:r>
            </w:ins>
          </w:p>
        </w:tc>
        <w:tc>
          <w:tcPr>
            <w:tcW w:w="851" w:type="dxa"/>
            <w:vMerge w:val="restart"/>
            <w:tcBorders>
              <w:top w:val="single" w:sz="4" w:space="0" w:color="auto"/>
              <w:left w:val="single" w:sz="4" w:space="0" w:color="auto"/>
              <w:right w:val="single" w:sz="4" w:space="0" w:color="auto"/>
            </w:tcBorders>
            <w:vAlign w:val="center"/>
          </w:tcPr>
          <w:p w14:paraId="6CA77CA1" w14:textId="77777777" w:rsidR="00F36B2C" w:rsidRPr="005D1895" w:rsidRDefault="00F36B2C" w:rsidP="006A1A44">
            <w:pPr>
              <w:keepNext/>
              <w:keepLines/>
              <w:spacing w:after="0"/>
              <w:jc w:val="center"/>
              <w:rPr>
                <w:ins w:id="138" w:author="JOH, Nokia" w:date="2021-05-11T15:38:00Z"/>
                <w:rFonts w:ascii="Arial" w:eastAsia="SimSun" w:hAnsi="Arial"/>
                <w:sz w:val="16"/>
                <w:szCs w:val="16"/>
                <w:lang w:val="en-US" w:eastAsia="zh-CN"/>
              </w:rPr>
            </w:pPr>
            <w:ins w:id="139" w:author="JOH, Nokia" w:date="2021-05-11T15:38:00Z">
              <w:r w:rsidRPr="00B12FA1">
                <w:rPr>
                  <w:rFonts w:ascii="Arial" w:hAnsi="Arial"/>
                  <w:sz w:val="16"/>
                  <w:szCs w:val="16"/>
                  <w:lang w:val="en-US" w:eastAsia="zh-CN"/>
                </w:rPr>
                <w:t>CA_n25A-n48A</w:t>
              </w:r>
            </w:ins>
          </w:p>
        </w:tc>
        <w:tc>
          <w:tcPr>
            <w:tcW w:w="503" w:type="dxa"/>
            <w:vMerge w:val="restart"/>
            <w:tcBorders>
              <w:top w:val="single" w:sz="4" w:space="0" w:color="auto"/>
              <w:left w:val="single" w:sz="4" w:space="0" w:color="auto"/>
              <w:right w:val="single" w:sz="4" w:space="0" w:color="auto"/>
            </w:tcBorders>
            <w:vAlign w:val="center"/>
          </w:tcPr>
          <w:p w14:paraId="70650F9E" w14:textId="77777777" w:rsidR="00F36B2C" w:rsidRPr="005D1895" w:rsidRDefault="00F36B2C" w:rsidP="006A1A44">
            <w:pPr>
              <w:keepNext/>
              <w:keepLines/>
              <w:spacing w:after="0"/>
              <w:jc w:val="center"/>
              <w:rPr>
                <w:ins w:id="140" w:author="JOH, Nokia" w:date="2021-05-11T15:38:00Z"/>
                <w:rFonts w:ascii="Arial" w:eastAsia="SimSun" w:hAnsi="Arial"/>
                <w:sz w:val="16"/>
                <w:szCs w:val="16"/>
                <w:lang w:val="en-US" w:eastAsia="zh-CN"/>
              </w:rPr>
            </w:pPr>
            <w:ins w:id="141" w:author="JOH, Nokia" w:date="2021-05-11T15:38:00Z">
              <w:r w:rsidRPr="005D1895">
                <w:rPr>
                  <w:rFonts w:ascii="Arial" w:eastAsia="SimSun" w:hAnsi="Arial"/>
                  <w:sz w:val="16"/>
                  <w:szCs w:val="16"/>
                  <w:lang w:val="en-US" w:eastAsia="zh-CN"/>
                </w:rPr>
                <w:t>n25</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70150639" w14:textId="77777777" w:rsidR="00F36B2C" w:rsidRPr="005D1895" w:rsidRDefault="00F36B2C" w:rsidP="006A1A44">
            <w:pPr>
              <w:keepNext/>
              <w:keepLines/>
              <w:spacing w:after="0"/>
              <w:jc w:val="center"/>
              <w:rPr>
                <w:ins w:id="142" w:author="JOH, Nokia" w:date="2021-05-11T15:38:00Z"/>
                <w:rFonts w:ascii="Arial" w:eastAsia="SimSun" w:hAnsi="Arial"/>
                <w:sz w:val="16"/>
                <w:szCs w:val="16"/>
                <w:lang w:val="en-US" w:eastAsia="zh-CN"/>
              </w:rPr>
            </w:pPr>
            <w:ins w:id="143" w:author="JOH, Nokia" w:date="2021-05-11T15:38:00Z">
              <w:r w:rsidRPr="005D1895">
                <w:rPr>
                  <w:rFonts w:ascii="Arial" w:eastAsia="SimSun" w:hAnsi="Arial"/>
                  <w:sz w:val="16"/>
                  <w:szCs w:val="16"/>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719CB336" w14:textId="77777777" w:rsidR="00F36B2C" w:rsidRPr="005D1895" w:rsidRDefault="00F36B2C" w:rsidP="006A1A44">
            <w:pPr>
              <w:keepNext/>
              <w:keepLines/>
              <w:spacing w:after="0"/>
              <w:jc w:val="center"/>
              <w:rPr>
                <w:ins w:id="144" w:author="JOH, Nokia" w:date="2021-05-11T15:38:00Z"/>
                <w:rFonts w:ascii="Arial" w:eastAsia="SimSun" w:hAnsi="Arial"/>
                <w:sz w:val="16"/>
                <w:szCs w:val="16"/>
                <w:lang w:val="en-US" w:eastAsia="zh-CN"/>
              </w:rPr>
            </w:pPr>
            <w:ins w:id="145" w:author="JOH, Nokia" w:date="2021-05-11T15:38:00Z">
              <w:r>
                <w:rPr>
                  <w:rFonts w:ascii="Arial" w:eastAsia="SimSun" w:hAnsi="Arial"/>
                  <w:sz w:val="16"/>
                  <w:szCs w:val="16"/>
                  <w:lang w:val="en-US" w:eastAsia="zh-CN"/>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23941E39" w14:textId="77777777" w:rsidR="00F36B2C" w:rsidRPr="005D1895" w:rsidRDefault="00F36B2C" w:rsidP="006A1A44">
            <w:pPr>
              <w:keepNext/>
              <w:keepLines/>
              <w:spacing w:after="0"/>
              <w:jc w:val="center"/>
              <w:rPr>
                <w:ins w:id="146" w:author="JOH, Nokia" w:date="2021-05-11T15:38:00Z"/>
                <w:rFonts w:ascii="Arial" w:eastAsia="SimSun" w:hAnsi="Arial"/>
                <w:sz w:val="16"/>
                <w:szCs w:val="16"/>
                <w:lang w:val="en-US" w:eastAsia="zh-CN"/>
              </w:rPr>
            </w:pPr>
            <w:ins w:id="147" w:author="JOH, Nokia" w:date="2021-05-11T15:38: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583113" w14:textId="77777777" w:rsidR="00F36B2C" w:rsidRPr="005D1895" w:rsidRDefault="00F36B2C" w:rsidP="006A1A44">
            <w:pPr>
              <w:keepNext/>
              <w:keepLines/>
              <w:spacing w:after="0"/>
              <w:jc w:val="center"/>
              <w:rPr>
                <w:ins w:id="148" w:author="JOH, Nokia" w:date="2021-05-11T15:38:00Z"/>
                <w:rFonts w:ascii="Arial" w:eastAsia="SimSun" w:hAnsi="Arial"/>
                <w:sz w:val="16"/>
                <w:szCs w:val="16"/>
                <w:lang w:val="en-US" w:eastAsia="zh-CN"/>
              </w:rPr>
            </w:pPr>
            <w:ins w:id="149" w:author="JOH, Nokia" w:date="2021-05-11T15:38: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5F5A80" w14:textId="77777777" w:rsidR="00F36B2C" w:rsidRPr="005D1895" w:rsidRDefault="00F36B2C" w:rsidP="006A1A44">
            <w:pPr>
              <w:keepNext/>
              <w:keepLines/>
              <w:spacing w:after="0"/>
              <w:jc w:val="center"/>
              <w:rPr>
                <w:ins w:id="150" w:author="JOH, Nokia" w:date="2021-05-11T15:38:00Z"/>
                <w:rFonts w:ascii="Arial" w:eastAsia="SimSun" w:hAnsi="Arial"/>
                <w:sz w:val="16"/>
                <w:szCs w:val="16"/>
                <w:lang w:val="en-US" w:eastAsia="zh-CN"/>
              </w:rPr>
            </w:pPr>
            <w:ins w:id="151" w:author="JOH, Nokia" w:date="2021-05-11T15:38: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1FCDF8" w14:textId="77777777" w:rsidR="00F36B2C" w:rsidRPr="005D1895" w:rsidRDefault="00F36B2C" w:rsidP="006A1A44">
            <w:pPr>
              <w:keepNext/>
              <w:keepLines/>
              <w:spacing w:after="0"/>
              <w:jc w:val="center"/>
              <w:rPr>
                <w:ins w:id="152"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062D8B66" w14:textId="77777777" w:rsidR="00F36B2C" w:rsidRPr="005D1895" w:rsidRDefault="00F36B2C" w:rsidP="006A1A44">
            <w:pPr>
              <w:keepNext/>
              <w:keepLines/>
              <w:spacing w:after="0"/>
              <w:jc w:val="center"/>
              <w:rPr>
                <w:ins w:id="153"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49758A" w14:textId="77777777" w:rsidR="00F36B2C" w:rsidRPr="005D1895" w:rsidRDefault="00F36B2C" w:rsidP="006A1A44">
            <w:pPr>
              <w:keepNext/>
              <w:keepLines/>
              <w:spacing w:after="0"/>
              <w:jc w:val="center"/>
              <w:rPr>
                <w:ins w:id="154"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92EEC6D" w14:textId="77777777" w:rsidR="00F36B2C" w:rsidRPr="005D1895" w:rsidRDefault="00F36B2C" w:rsidP="006A1A44">
            <w:pPr>
              <w:keepNext/>
              <w:keepLines/>
              <w:spacing w:after="0"/>
              <w:jc w:val="center"/>
              <w:rPr>
                <w:ins w:id="155"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830DB67" w14:textId="77777777" w:rsidR="00F36B2C" w:rsidRPr="005D1895" w:rsidRDefault="00F36B2C" w:rsidP="006A1A44">
            <w:pPr>
              <w:keepNext/>
              <w:keepLines/>
              <w:spacing w:after="0"/>
              <w:jc w:val="center"/>
              <w:rPr>
                <w:ins w:id="156"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755DD508" w14:textId="77777777" w:rsidR="00F36B2C" w:rsidRPr="005D1895" w:rsidRDefault="00F36B2C" w:rsidP="006A1A44">
            <w:pPr>
              <w:keepNext/>
              <w:keepLines/>
              <w:spacing w:after="0"/>
              <w:jc w:val="center"/>
              <w:rPr>
                <w:ins w:id="157"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BC29336" w14:textId="77777777" w:rsidR="00F36B2C" w:rsidRPr="005D1895" w:rsidRDefault="00F36B2C" w:rsidP="006A1A44">
            <w:pPr>
              <w:keepNext/>
              <w:keepLines/>
              <w:spacing w:after="0"/>
              <w:jc w:val="center"/>
              <w:rPr>
                <w:ins w:id="158"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964978" w14:textId="77777777" w:rsidR="00F36B2C" w:rsidRPr="005D1895" w:rsidRDefault="00F36B2C" w:rsidP="006A1A44">
            <w:pPr>
              <w:keepNext/>
              <w:keepLines/>
              <w:spacing w:after="0"/>
              <w:jc w:val="center"/>
              <w:rPr>
                <w:ins w:id="159"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3A8D6C0B" w14:textId="77777777" w:rsidR="00F36B2C" w:rsidRPr="005D1895" w:rsidRDefault="00F36B2C" w:rsidP="006A1A44">
            <w:pPr>
              <w:keepNext/>
              <w:keepLines/>
              <w:spacing w:after="0"/>
              <w:jc w:val="center"/>
              <w:rPr>
                <w:ins w:id="160" w:author="JOH, Nokia" w:date="2021-05-11T15:38:00Z"/>
                <w:rFonts w:ascii="Arial" w:eastAsia="SimSun" w:hAnsi="Arial"/>
                <w:sz w:val="16"/>
                <w:szCs w:val="16"/>
                <w:lang w:val="en-US" w:eastAsia="zh-CN"/>
              </w:rPr>
            </w:pPr>
          </w:p>
        </w:tc>
        <w:tc>
          <w:tcPr>
            <w:tcW w:w="567" w:type="dxa"/>
            <w:vMerge w:val="restart"/>
            <w:tcBorders>
              <w:top w:val="single" w:sz="4" w:space="0" w:color="auto"/>
              <w:left w:val="single" w:sz="4" w:space="0" w:color="auto"/>
              <w:right w:val="single" w:sz="4" w:space="0" w:color="auto"/>
            </w:tcBorders>
            <w:vAlign w:val="center"/>
          </w:tcPr>
          <w:p w14:paraId="5E76A79A" w14:textId="77777777" w:rsidR="00F36B2C" w:rsidRPr="005D1895" w:rsidRDefault="00F36B2C" w:rsidP="006A1A44">
            <w:pPr>
              <w:keepNext/>
              <w:keepLines/>
              <w:spacing w:after="0"/>
              <w:jc w:val="center"/>
              <w:rPr>
                <w:ins w:id="161" w:author="JOH, Nokia" w:date="2021-05-11T15:38:00Z"/>
                <w:rFonts w:ascii="Arial" w:hAnsi="Arial"/>
                <w:sz w:val="16"/>
                <w:szCs w:val="16"/>
                <w:lang w:val="en-US" w:eastAsia="zh-CN"/>
              </w:rPr>
            </w:pPr>
            <w:ins w:id="162" w:author="JOH, Nokia" w:date="2021-05-11T15:38:00Z">
              <w:r w:rsidRPr="005D1895">
                <w:rPr>
                  <w:rFonts w:ascii="Arial" w:hAnsi="Arial"/>
                  <w:sz w:val="16"/>
                  <w:szCs w:val="16"/>
                  <w:lang w:val="en-US" w:eastAsia="zh-CN"/>
                </w:rPr>
                <w:t>0</w:t>
              </w:r>
            </w:ins>
          </w:p>
        </w:tc>
      </w:tr>
      <w:tr w:rsidR="00F36B2C" w14:paraId="43C8788D" w14:textId="77777777" w:rsidTr="006A1A44">
        <w:trPr>
          <w:trHeight w:val="125"/>
          <w:ins w:id="163" w:author="JOH, Nokia" w:date="2021-05-11T15:38:00Z"/>
        </w:trPr>
        <w:tc>
          <w:tcPr>
            <w:tcW w:w="1055" w:type="dxa"/>
            <w:vMerge/>
            <w:tcBorders>
              <w:left w:val="single" w:sz="4" w:space="0" w:color="auto"/>
              <w:right w:val="single" w:sz="4" w:space="0" w:color="auto"/>
            </w:tcBorders>
            <w:vAlign w:val="center"/>
          </w:tcPr>
          <w:p w14:paraId="2E21576B" w14:textId="77777777" w:rsidR="00F36B2C" w:rsidRPr="005D1895" w:rsidRDefault="00F36B2C" w:rsidP="006A1A44">
            <w:pPr>
              <w:keepNext/>
              <w:keepLines/>
              <w:spacing w:after="0"/>
              <w:jc w:val="center"/>
              <w:rPr>
                <w:ins w:id="164"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50238008" w14:textId="77777777" w:rsidR="00F36B2C" w:rsidRPr="005D1895" w:rsidRDefault="00F36B2C" w:rsidP="006A1A44">
            <w:pPr>
              <w:keepNext/>
              <w:keepLines/>
              <w:spacing w:after="0"/>
              <w:jc w:val="center"/>
              <w:rPr>
                <w:ins w:id="165" w:author="JOH, Nokia" w:date="2021-05-11T15:38:00Z"/>
                <w:rFonts w:ascii="Arial" w:hAnsi="Arial"/>
                <w:sz w:val="16"/>
                <w:szCs w:val="16"/>
                <w:lang w:val="en-US"/>
              </w:rPr>
            </w:pPr>
          </w:p>
        </w:tc>
        <w:tc>
          <w:tcPr>
            <w:tcW w:w="503" w:type="dxa"/>
            <w:vMerge/>
            <w:tcBorders>
              <w:left w:val="single" w:sz="4" w:space="0" w:color="auto"/>
              <w:right w:val="single" w:sz="4" w:space="0" w:color="auto"/>
            </w:tcBorders>
            <w:vAlign w:val="center"/>
          </w:tcPr>
          <w:p w14:paraId="7CF39CC7" w14:textId="77777777" w:rsidR="00F36B2C" w:rsidRPr="005D1895" w:rsidRDefault="00F36B2C" w:rsidP="006A1A44">
            <w:pPr>
              <w:keepNext/>
              <w:keepLines/>
              <w:spacing w:after="0"/>
              <w:jc w:val="center"/>
              <w:rPr>
                <w:ins w:id="166" w:author="JOH, Nokia" w:date="2021-05-11T15:38: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28D27162" w14:textId="77777777" w:rsidR="00F36B2C" w:rsidRPr="005D1895" w:rsidRDefault="00F36B2C" w:rsidP="006A1A44">
            <w:pPr>
              <w:keepNext/>
              <w:keepLines/>
              <w:spacing w:after="0"/>
              <w:jc w:val="center"/>
              <w:rPr>
                <w:ins w:id="167" w:author="JOH, Nokia" w:date="2021-05-11T15:38:00Z"/>
                <w:rFonts w:ascii="Arial" w:eastAsia="SimSun" w:hAnsi="Arial"/>
                <w:sz w:val="16"/>
                <w:szCs w:val="16"/>
                <w:lang w:val="en-US" w:eastAsia="zh-CN"/>
              </w:rPr>
            </w:pPr>
            <w:ins w:id="168" w:author="JOH, Nokia" w:date="2021-05-11T15:38:00Z">
              <w:r w:rsidRPr="005D1895">
                <w:rPr>
                  <w:rFonts w:ascii="Arial" w:eastAsia="SimSun" w:hAnsi="Arial"/>
                  <w:sz w:val="16"/>
                  <w:szCs w:val="16"/>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2C549671" w14:textId="77777777" w:rsidR="00F36B2C" w:rsidRPr="005D1895" w:rsidRDefault="00F36B2C" w:rsidP="006A1A44">
            <w:pPr>
              <w:keepNext/>
              <w:keepLines/>
              <w:spacing w:after="0"/>
              <w:jc w:val="center"/>
              <w:rPr>
                <w:ins w:id="169" w:author="JOH, Nokia" w:date="2021-05-11T15:38: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441C3EB9" w14:textId="77777777" w:rsidR="00F36B2C" w:rsidRPr="005D1895" w:rsidRDefault="00F36B2C" w:rsidP="006A1A44">
            <w:pPr>
              <w:keepNext/>
              <w:keepLines/>
              <w:spacing w:after="0"/>
              <w:jc w:val="center"/>
              <w:rPr>
                <w:ins w:id="170" w:author="JOH, Nokia" w:date="2021-05-11T15:38:00Z"/>
                <w:rFonts w:ascii="Arial" w:eastAsia="SimSun" w:hAnsi="Arial"/>
                <w:sz w:val="16"/>
                <w:szCs w:val="16"/>
                <w:lang w:val="en-US" w:eastAsia="zh-CN"/>
              </w:rPr>
            </w:pPr>
            <w:ins w:id="171" w:author="JOH, Nokia" w:date="2021-05-11T15:38: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9F189A" w14:textId="77777777" w:rsidR="00F36B2C" w:rsidRPr="005D1895" w:rsidRDefault="00F36B2C" w:rsidP="006A1A44">
            <w:pPr>
              <w:keepNext/>
              <w:keepLines/>
              <w:spacing w:after="0"/>
              <w:jc w:val="center"/>
              <w:rPr>
                <w:ins w:id="172" w:author="JOH, Nokia" w:date="2021-05-11T15:38:00Z"/>
                <w:rFonts w:ascii="Arial" w:eastAsia="SimSun" w:hAnsi="Arial"/>
                <w:sz w:val="16"/>
                <w:szCs w:val="16"/>
                <w:lang w:val="en-US" w:eastAsia="zh-CN"/>
              </w:rPr>
            </w:pPr>
            <w:ins w:id="173" w:author="JOH, Nokia" w:date="2021-05-11T15:38: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7F73CF" w14:textId="77777777" w:rsidR="00F36B2C" w:rsidRPr="005D1895" w:rsidRDefault="00F36B2C" w:rsidP="006A1A44">
            <w:pPr>
              <w:keepNext/>
              <w:keepLines/>
              <w:spacing w:after="0"/>
              <w:jc w:val="center"/>
              <w:rPr>
                <w:ins w:id="174" w:author="JOH, Nokia" w:date="2021-05-11T15:38:00Z"/>
                <w:rFonts w:ascii="Arial" w:eastAsia="SimSun" w:hAnsi="Arial"/>
                <w:sz w:val="16"/>
                <w:szCs w:val="16"/>
                <w:lang w:val="en-US" w:eastAsia="zh-CN"/>
              </w:rPr>
            </w:pPr>
            <w:ins w:id="175" w:author="JOH, Nokia" w:date="2021-05-11T15:38: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8A97F3" w14:textId="77777777" w:rsidR="00F36B2C" w:rsidRPr="005D1895" w:rsidRDefault="00F36B2C" w:rsidP="006A1A44">
            <w:pPr>
              <w:keepNext/>
              <w:keepLines/>
              <w:spacing w:after="0"/>
              <w:jc w:val="center"/>
              <w:rPr>
                <w:ins w:id="176"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77F4379D" w14:textId="77777777" w:rsidR="00F36B2C" w:rsidRPr="005D1895" w:rsidRDefault="00F36B2C" w:rsidP="006A1A44">
            <w:pPr>
              <w:keepNext/>
              <w:keepLines/>
              <w:spacing w:after="0"/>
              <w:jc w:val="center"/>
              <w:rPr>
                <w:ins w:id="177"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06896E" w14:textId="77777777" w:rsidR="00F36B2C" w:rsidRPr="005D1895" w:rsidRDefault="00F36B2C" w:rsidP="006A1A44">
            <w:pPr>
              <w:keepNext/>
              <w:keepLines/>
              <w:spacing w:after="0"/>
              <w:jc w:val="center"/>
              <w:rPr>
                <w:ins w:id="178"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8D3237D" w14:textId="77777777" w:rsidR="00F36B2C" w:rsidRPr="005D1895" w:rsidRDefault="00F36B2C" w:rsidP="006A1A44">
            <w:pPr>
              <w:keepNext/>
              <w:keepLines/>
              <w:spacing w:after="0"/>
              <w:jc w:val="center"/>
              <w:rPr>
                <w:ins w:id="179"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7056D39" w14:textId="77777777" w:rsidR="00F36B2C" w:rsidRPr="005D1895" w:rsidRDefault="00F36B2C" w:rsidP="006A1A44">
            <w:pPr>
              <w:keepNext/>
              <w:keepLines/>
              <w:spacing w:after="0"/>
              <w:jc w:val="center"/>
              <w:rPr>
                <w:ins w:id="180"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763BCC04" w14:textId="77777777" w:rsidR="00F36B2C" w:rsidRPr="005D1895" w:rsidRDefault="00F36B2C" w:rsidP="006A1A44">
            <w:pPr>
              <w:keepNext/>
              <w:keepLines/>
              <w:spacing w:after="0"/>
              <w:jc w:val="center"/>
              <w:rPr>
                <w:ins w:id="181"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0EAB03" w14:textId="77777777" w:rsidR="00F36B2C" w:rsidRPr="005D1895" w:rsidRDefault="00F36B2C" w:rsidP="006A1A44">
            <w:pPr>
              <w:keepNext/>
              <w:keepLines/>
              <w:spacing w:after="0"/>
              <w:jc w:val="center"/>
              <w:rPr>
                <w:ins w:id="182"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0C39225" w14:textId="77777777" w:rsidR="00F36B2C" w:rsidRPr="005D1895" w:rsidRDefault="00F36B2C" w:rsidP="006A1A44">
            <w:pPr>
              <w:keepNext/>
              <w:keepLines/>
              <w:spacing w:after="0"/>
              <w:jc w:val="center"/>
              <w:rPr>
                <w:ins w:id="183"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09CA5941" w14:textId="77777777" w:rsidR="00F36B2C" w:rsidRPr="005D1895" w:rsidRDefault="00F36B2C" w:rsidP="006A1A44">
            <w:pPr>
              <w:keepNext/>
              <w:keepLines/>
              <w:spacing w:after="0"/>
              <w:jc w:val="center"/>
              <w:rPr>
                <w:ins w:id="184" w:author="JOH, Nokia" w:date="2021-05-11T15:38: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32CED4DA" w14:textId="77777777" w:rsidR="00F36B2C" w:rsidRPr="005D1895" w:rsidRDefault="00F36B2C" w:rsidP="006A1A44">
            <w:pPr>
              <w:keepNext/>
              <w:keepLines/>
              <w:spacing w:after="0"/>
              <w:jc w:val="center"/>
              <w:rPr>
                <w:ins w:id="185" w:author="JOH, Nokia" w:date="2021-05-11T15:38:00Z"/>
                <w:rFonts w:ascii="Arial" w:hAnsi="Arial"/>
                <w:sz w:val="16"/>
                <w:szCs w:val="16"/>
                <w:lang w:val="en-US" w:eastAsia="zh-CN"/>
              </w:rPr>
            </w:pPr>
          </w:p>
        </w:tc>
      </w:tr>
      <w:tr w:rsidR="00F36B2C" w14:paraId="2FAFC50C" w14:textId="77777777" w:rsidTr="006A1A44">
        <w:trPr>
          <w:trHeight w:val="125"/>
          <w:ins w:id="186" w:author="JOH, Nokia" w:date="2021-05-11T15:38:00Z"/>
        </w:trPr>
        <w:tc>
          <w:tcPr>
            <w:tcW w:w="1055" w:type="dxa"/>
            <w:vMerge/>
            <w:tcBorders>
              <w:left w:val="single" w:sz="4" w:space="0" w:color="auto"/>
              <w:right w:val="single" w:sz="4" w:space="0" w:color="auto"/>
            </w:tcBorders>
            <w:vAlign w:val="center"/>
          </w:tcPr>
          <w:p w14:paraId="7CC58C64" w14:textId="77777777" w:rsidR="00F36B2C" w:rsidRPr="005D1895" w:rsidRDefault="00F36B2C" w:rsidP="006A1A44">
            <w:pPr>
              <w:keepNext/>
              <w:keepLines/>
              <w:spacing w:after="0"/>
              <w:jc w:val="center"/>
              <w:rPr>
                <w:ins w:id="187"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41A7C9FF" w14:textId="77777777" w:rsidR="00F36B2C" w:rsidRPr="005D1895" w:rsidRDefault="00F36B2C" w:rsidP="006A1A44">
            <w:pPr>
              <w:keepNext/>
              <w:keepLines/>
              <w:spacing w:after="0"/>
              <w:jc w:val="center"/>
              <w:rPr>
                <w:ins w:id="188" w:author="JOH, Nokia" w:date="2021-05-11T15:38:00Z"/>
                <w:rFonts w:ascii="Arial" w:hAnsi="Arial"/>
                <w:sz w:val="16"/>
                <w:szCs w:val="16"/>
                <w:lang w:val="en-US"/>
              </w:rPr>
            </w:pPr>
          </w:p>
        </w:tc>
        <w:tc>
          <w:tcPr>
            <w:tcW w:w="503" w:type="dxa"/>
            <w:vMerge/>
            <w:tcBorders>
              <w:left w:val="single" w:sz="4" w:space="0" w:color="auto"/>
              <w:bottom w:val="single" w:sz="4" w:space="0" w:color="auto"/>
              <w:right w:val="single" w:sz="4" w:space="0" w:color="auto"/>
            </w:tcBorders>
            <w:vAlign w:val="center"/>
          </w:tcPr>
          <w:p w14:paraId="5CFD043E" w14:textId="77777777" w:rsidR="00F36B2C" w:rsidRPr="005D1895" w:rsidRDefault="00F36B2C" w:rsidP="006A1A44">
            <w:pPr>
              <w:keepNext/>
              <w:keepLines/>
              <w:spacing w:after="0"/>
              <w:jc w:val="center"/>
              <w:rPr>
                <w:ins w:id="189" w:author="JOH, Nokia" w:date="2021-05-11T15:38: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719898BC" w14:textId="77777777" w:rsidR="00F36B2C" w:rsidRPr="005D1895" w:rsidRDefault="00F36B2C" w:rsidP="006A1A44">
            <w:pPr>
              <w:keepNext/>
              <w:keepLines/>
              <w:spacing w:after="0"/>
              <w:jc w:val="center"/>
              <w:rPr>
                <w:ins w:id="190" w:author="JOH, Nokia" w:date="2021-05-11T15:38:00Z"/>
                <w:rFonts w:ascii="Arial" w:eastAsia="SimSun" w:hAnsi="Arial"/>
                <w:sz w:val="16"/>
                <w:szCs w:val="16"/>
                <w:lang w:val="en-US" w:eastAsia="zh-CN"/>
              </w:rPr>
            </w:pPr>
            <w:ins w:id="191" w:author="JOH, Nokia" w:date="2021-05-11T15:38:00Z">
              <w:r w:rsidRPr="005D1895">
                <w:rPr>
                  <w:rFonts w:ascii="Arial" w:eastAsia="SimSun" w:hAnsi="Arial"/>
                  <w:sz w:val="16"/>
                  <w:szCs w:val="16"/>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062858D0" w14:textId="77777777" w:rsidR="00F36B2C" w:rsidRPr="005D1895" w:rsidRDefault="00F36B2C" w:rsidP="006A1A44">
            <w:pPr>
              <w:keepNext/>
              <w:keepLines/>
              <w:spacing w:after="0"/>
              <w:jc w:val="center"/>
              <w:rPr>
                <w:ins w:id="192" w:author="JOH, Nokia" w:date="2021-05-11T15:38: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54E3E86C" w14:textId="77777777" w:rsidR="00F36B2C" w:rsidRPr="005D1895" w:rsidRDefault="00F36B2C" w:rsidP="006A1A44">
            <w:pPr>
              <w:keepNext/>
              <w:keepLines/>
              <w:spacing w:after="0"/>
              <w:jc w:val="center"/>
              <w:rPr>
                <w:ins w:id="193" w:author="JOH, Nokia" w:date="2021-05-11T15:38:00Z"/>
                <w:rFonts w:ascii="Arial" w:eastAsia="SimSun" w:hAnsi="Arial"/>
                <w:sz w:val="16"/>
                <w:szCs w:val="16"/>
                <w:lang w:val="en-US" w:eastAsia="zh-CN"/>
              </w:rPr>
            </w:pPr>
            <w:ins w:id="194" w:author="JOH, Nokia" w:date="2021-05-11T15:38: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584E4D" w14:textId="77777777" w:rsidR="00F36B2C" w:rsidRPr="005D1895" w:rsidRDefault="00F36B2C" w:rsidP="006A1A44">
            <w:pPr>
              <w:keepNext/>
              <w:keepLines/>
              <w:spacing w:after="0"/>
              <w:jc w:val="center"/>
              <w:rPr>
                <w:ins w:id="195" w:author="JOH, Nokia" w:date="2021-05-11T15:38:00Z"/>
                <w:rFonts w:ascii="Arial" w:eastAsia="SimSun" w:hAnsi="Arial"/>
                <w:sz w:val="16"/>
                <w:szCs w:val="16"/>
                <w:lang w:val="en-US" w:eastAsia="zh-CN"/>
              </w:rPr>
            </w:pPr>
            <w:ins w:id="196" w:author="JOH, Nokia" w:date="2021-05-11T15:38: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C0BC5C" w14:textId="77777777" w:rsidR="00F36B2C" w:rsidRPr="005D1895" w:rsidRDefault="00F36B2C" w:rsidP="006A1A44">
            <w:pPr>
              <w:keepNext/>
              <w:keepLines/>
              <w:spacing w:after="0"/>
              <w:jc w:val="center"/>
              <w:rPr>
                <w:ins w:id="197" w:author="JOH, Nokia" w:date="2021-05-11T15:38:00Z"/>
                <w:rFonts w:ascii="Arial" w:eastAsia="SimSun" w:hAnsi="Arial"/>
                <w:sz w:val="16"/>
                <w:szCs w:val="16"/>
                <w:lang w:val="en-US" w:eastAsia="zh-CN"/>
              </w:rPr>
            </w:pPr>
            <w:ins w:id="198" w:author="JOH, Nokia" w:date="2021-05-11T15:38: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06EDD7" w14:textId="77777777" w:rsidR="00F36B2C" w:rsidRPr="005D1895" w:rsidRDefault="00F36B2C" w:rsidP="006A1A44">
            <w:pPr>
              <w:keepNext/>
              <w:keepLines/>
              <w:spacing w:after="0"/>
              <w:jc w:val="center"/>
              <w:rPr>
                <w:ins w:id="199"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71DF1177" w14:textId="77777777" w:rsidR="00F36B2C" w:rsidRPr="005D1895" w:rsidRDefault="00F36B2C" w:rsidP="006A1A44">
            <w:pPr>
              <w:keepNext/>
              <w:keepLines/>
              <w:spacing w:after="0"/>
              <w:jc w:val="center"/>
              <w:rPr>
                <w:ins w:id="200"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5AE038F" w14:textId="77777777" w:rsidR="00F36B2C" w:rsidRPr="005D1895" w:rsidRDefault="00F36B2C" w:rsidP="006A1A44">
            <w:pPr>
              <w:keepNext/>
              <w:keepLines/>
              <w:spacing w:after="0"/>
              <w:jc w:val="center"/>
              <w:rPr>
                <w:ins w:id="201"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CB4C35" w14:textId="77777777" w:rsidR="00F36B2C" w:rsidRPr="005D1895" w:rsidRDefault="00F36B2C" w:rsidP="006A1A44">
            <w:pPr>
              <w:keepNext/>
              <w:keepLines/>
              <w:spacing w:after="0"/>
              <w:jc w:val="center"/>
              <w:rPr>
                <w:ins w:id="202"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5375D21" w14:textId="77777777" w:rsidR="00F36B2C" w:rsidRPr="005D1895" w:rsidRDefault="00F36B2C" w:rsidP="006A1A44">
            <w:pPr>
              <w:keepNext/>
              <w:keepLines/>
              <w:spacing w:after="0"/>
              <w:jc w:val="center"/>
              <w:rPr>
                <w:ins w:id="203"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77FC8696" w14:textId="77777777" w:rsidR="00F36B2C" w:rsidRPr="005D1895" w:rsidRDefault="00F36B2C" w:rsidP="006A1A44">
            <w:pPr>
              <w:keepNext/>
              <w:keepLines/>
              <w:spacing w:after="0"/>
              <w:jc w:val="center"/>
              <w:rPr>
                <w:ins w:id="204"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C43343" w14:textId="77777777" w:rsidR="00F36B2C" w:rsidRPr="005D1895" w:rsidRDefault="00F36B2C" w:rsidP="006A1A44">
            <w:pPr>
              <w:keepNext/>
              <w:keepLines/>
              <w:spacing w:after="0"/>
              <w:jc w:val="center"/>
              <w:rPr>
                <w:ins w:id="205"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EF541A" w14:textId="77777777" w:rsidR="00F36B2C" w:rsidRPr="005D1895" w:rsidRDefault="00F36B2C" w:rsidP="006A1A44">
            <w:pPr>
              <w:keepNext/>
              <w:keepLines/>
              <w:spacing w:after="0"/>
              <w:jc w:val="center"/>
              <w:rPr>
                <w:ins w:id="206"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2A7A3D37" w14:textId="77777777" w:rsidR="00F36B2C" w:rsidRPr="005D1895" w:rsidRDefault="00F36B2C" w:rsidP="006A1A44">
            <w:pPr>
              <w:keepNext/>
              <w:keepLines/>
              <w:spacing w:after="0"/>
              <w:jc w:val="center"/>
              <w:rPr>
                <w:ins w:id="207" w:author="JOH, Nokia" w:date="2021-05-11T15:38: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2E8B43AB" w14:textId="77777777" w:rsidR="00F36B2C" w:rsidRPr="005D1895" w:rsidRDefault="00F36B2C" w:rsidP="006A1A44">
            <w:pPr>
              <w:keepNext/>
              <w:keepLines/>
              <w:spacing w:after="0"/>
              <w:jc w:val="center"/>
              <w:rPr>
                <w:ins w:id="208" w:author="JOH, Nokia" w:date="2021-05-11T15:38:00Z"/>
                <w:rFonts w:ascii="Arial" w:hAnsi="Arial"/>
                <w:sz w:val="16"/>
                <w:szCs w:val="16"/>
                <w:lang w:val="en-US" w:eastAsia="zh-CN"/>
              </w:rPr>
            </w:pPr>
          </w:p>
        </w:tc>
      </w:tr>
      <w:tr w:rsidR="00F36B2C" w14:paraId="3F5B0F1A" w14:textId="77777777" w:rsidTr="006A1A44">
        <w:trPr>
          <w:trHeight w:val="125"/>
          <w:ins w:id="209" w:author="JOH, Nokia" w:date="2021-05-11T15:38:00Z"/>
        </w:trPr>
        <w:tc>
          <w:tcPr>
            <w:tcW w:w="1055" w:type="dxa"/>
            <w:vMerge/>
            <w:tcBorders>
              <w:left w:val="single" w:sz="4" w:space="0" w:color="auto"/>
              <w:right w:val="single" w:sz="4" w:space="0" w:color="auto"/>
            </w:tcBorders>
            <w:vAlign w:val="center"/>
          </w:tcPr>
          <w:p w14:paraId="0527339B" w14:textId="77777777" w:rsidR="00F36B2C" w:rsidRPr="005D1895" w:rsidRDefault="00F36B2C" w:rsidP="006A1A44">
            <w:pPr>
              <w:keepNext/>
              <w:keepLines/>
              <w:spacing w:after="0"/>
              <w:jc w:val="center"/>
              <w:rPr>
                <w:ins w:id="210"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4BF37768" w14:textId="77777777" w:rsidR="00F36B2C" w:rsidRPr="005D1895" w:rsidRDefault="00F36B2C" w:rsidP="006A1A44">
            <w:pPr>
              <w:keepNext/>
              <w:keepLines/>
              <w:spacing w:after="0"/>
              <w:jc w:val="center"/>
              <w:rPr>
                <w:ins w:id="211" w:author="JOH, Nokia" w:date="2021-05-11T15:38:00Z"/>
                <w:rFonts w:ascii="Arial" w:hAnsi="Arial"/>
                <w:sz w:val="16"/>
                <w:szCs w:val="16"/>
                <w:lang w:val="en-US"/>
              </w:rPr>
            </w:pPr>
          </w:p>
        </w:tc>
        <w:tc>
          <w:tcPr>
            <w:tcW w:w="503" w:type="dxa"/>
            <w:vMerge w:val="restart"/>
            <w:tcBorders>
              <w:top w:val="single" w:sz="4" w:space="0" w:color="auto"/>
              <w:left w:val="single" w:sz="4" w:space="0" w:color="auto"/>
              <w:right w:val="single" w:sz="4" w:space="0" w:color="auto"/>
            </w:tcBorders>
            <w:vAlign w:val="center"/>
          </w:tcPr>
          <w:p w14:paraId="5638B02A" w14:textId="77777777" w:rsidR="00F36B2C" w:rsidRPr="005D1895" w:rsidRDefault="00F36B2C" w:rsidP="006A1A44">
            <w:pPr>
              <w:keepNext/>
              <w:keepLines/>
              <w:spacing w:after="0"/>
              <w:jc w:val="center"/>
              <w:rPr>
                <w:ins w:id="212" w:author="JOH, Nokia" w:date="2021-05-11T15:38:00Z"/>
                <w:rFonts w:ascii="Arial" w:eastAsia="SimSun" w:hAnsi="Arial"/>
                <w:sz w:val="16"/>
                <w:szCs w:val="16"/>
                <w:lang w:val="en-US" w:eastAsia="zh-CN"/>
              </w:rPr>
            </w:pPr>
            <w:ins w:id="213" w:author="JOH, Nokia" w:date="2021-05-11T15:38:00Z">
              <w:r w:rsidRPr="005D1895">
                <w:rPr>
                  <w:rFonts w:ascii="Arial" w:eastAsia="SimSun" w:hAnsi="Arial"/>
                  <w:sz w:val="16"/>
                  <w:szCs w:val="16"/>
                  <w:lang w:val="en-US" w:eastAsia="zh-CN"/>
                </w:rPr>
                <w:t>n48</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57CB1DDD" w14:textId="77777777" w:rsidR="00F36B2C" w:rsidRPr="005D1895" w:rsidRDefault="00F36B2C" w:rsidP="006A1A44">
            <w:pPr>
              <w:keepNext/>
              <w:keepLines/>
              <w:spacing w:after="0"/>
              <w:jc w:val="center"/>
              <w:rPr>
                <w:ins w:id="214" w:author="JOH, Nokia" w:date="2021-05-11T15:38:00Z"/>
                <w:rFonts w:ascii="Arial" w:eastAsia="SimSun" w:hAnsi="Arial"/>
                <w:sz w:val="16"/>
                <w:szCs w:val="16"/>
                <w:lang w:val="en-US" w:eastAsia="zh-CN"/>
              </w:rPr>
            </w:pPr>
            <w:ins w:id="215" w:author="JOH, Nokia" w:date="2021-05-11T15:38:00Z">
              <w:r w:rsidRPr="005D1895">
                <w:rPr>
                  <w:rFonts w:ascii="Arial" w:eastAsia="SimSun" w:hAnsi="Arial"/>
                  <w:sz w:val="16"/>
                  <w:szCs w:val="16"/>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264582A0" w14:textId="77777777" w:rsidR="00F36B2C" w:rsidRPr="005D1895" w:rsidRDefault="00F36B2C" w:rsidP="006A1A44">
            <w:pPr>
              <w:keepNext/>
              <w:keepLines/>
              <w:spacing w:after="0"/>
              <w:jc w:val="center"/>
              <w:rPr>
                <w:ins w:id="216" w:author="JOH, Nokia" w:date="2021-05-11T15:38:00Z"/>
                <w:rFonts w:ascii="Arial" w:eastAsia="SimSun" w:hAnsi="Arial"/>
                <w:sz w:val="16"/>
                <w:szCs w:val="16"/>
                <w:lang w:val="en-US" w:eastAsia="zh-CN"/>
              </w:rPr>
            </w:pPr>
            <w:ins w:id="217" w:author="JOH, Nokia" w:date="2021-05-11T15:38:00Z">
              <w:r>
                <w:rPr>
                  <w:rFonts w:ascii="Arial" w:hAnsi="Arial" w:cs="Arial"/>
                  <w:sz w:val="16"/>
                  <w:szCs w:val="16"/>
                  <w:lang w:val="en-US"/>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53B0F7B6" w14:textId="77777777" w:rsidR="00F36B2C" w:rsidRPr="005D1895" w:rsidRDefault="00F36B2C" w:rsidP="006A1A44">
            <w:pPr>
              <w:keepNext/>
              <w:keepLines/>
              <w:spacing w:after="0"/>
              <w:jc w:val="center"/>
              <w:rPr>
                <w:ins w:id="218" w:author="JOH, Nokia" w:date="2021-05-11T15:38:00Z"/>
                <w:rFonts w:ascii="Arial" w:eastAsia="SimSun" w:hAnsi="Arial"/>
                <w:sz w:val="16"/>
                <w:szCs w:val="16"/>
                <w:lang w:val="en-US" w:eastAsia="zh-CN"/>
              </w:rPr>
            </w:pPr>
            <w:ins w:id="219" w:author="JOH, Nokia" w:date="2021-05-11T15:38:00Z">
              <w:r>
                <w:rPr>
                  <w:rFonts w:ascii="Arial" w:hAnsi="Arial" w:cs="Arial"/>
                  <w:sz w:val="16"/>
                  <w:szCs w:val="16"/>
                  <w:lang w:val="en-US"/>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1BD4D0" w14:textId="77777777" w:rsidR="00F36B2C" w:rsidRPr="005D1895" w:rsidRDefault="00F36B2C" w:rsidP="006A1A44">
            <w:pPr>
              <w:keepNext/>
              <w:keepLines/>
              <w:spacing w:after="0"/>
              <w:jc w:val="center"/>
              <w:rPr>
                <w:ins w:id="220" w:author="JOH, Nokia" w:date="2021-05-11T15:38:00Z"/>
                <w:rFonts w:ascii="Arial" w:eastAsia="SimSun" w:hAnsi="Arial"/>
                <w:sz w:val="16"/>
                <w:szCs w:val="16"/>
                <w:lang w:val="en-US" w:eastAsia="zh-CN"/>
              </w:rPr>
            </w:pPr>
            <w:ins w:id="221" w:author="JOH, Nokia" w:date="2021-05-11T15:38:00Z">
              <w:r>
                <w:rPr>
                  <w:rFonts w:ascii="Arial" w:hAnsi="Arial" w:cs="Arial"/>
                  <w:sz w:val="16"/>
                  <w:szCs w:val="16"/>
                  <w:lang w:val="en-US"/>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C00549" w14:textId="77777777" w:rsidR="00F36B2C" w:rsidRPr="005D1895" w:rsidRDefault="00F36B2C" w:rsidP="006A1A44">
            <w:pPr>
              <w:keepNext/>
              <w:keepLines/>
              <w:spacing w:after="0"/>
              <w:jc w:val="center"/>
              <w:rPr>
                <w:ins w:id="222" w:author="JOH, Nokia" w:date="2021-05-11T15:38:00Z"/>
                <w:rFonts w:ascii="Arial" w:eastAsia="SimSun" w:hAnsi="Arial"/>
                <w:sz w:val="16"/>
                <w:szCs w:val="16"/>
                <w:lang w:val="en-US" w:eastAsia="zh-CN"/>
              </w:rPr>
            </w:pPr>
            <w:ins w:id="223" w:author="JOH, Nokia" w:date="2021-05-11T15:38:00Z">
              <w:r>
                <w:rPr>
                  <w:rFonts w:ascii="Arial" w:hAnsi="Arial" w:cs="Arial"/>
                  <w:sz w:val="16"/>
                  <w:szCs w:val="16"/>
                  <w:lang w:val="en-US"/>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976D35" w14:textId="77777777" w:rsidR="00F36B2C" w:rsidRPr="005D1895" w:rsidRDefault="00F36B2C" w:rsidP="006A1A44">
            <w:pPr>
              <w:keepNext/>
              <w:keepLines/>
              <w:spacing w:after="0"/>
              <w:jc w:val="center"/>
              <w:rPr>
                <w:ins w:id="224"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624539C2" w14:textId="77777777" w:rsidR="00F36B2C" w:rsidRPr="005D1895" w:rsidRDefault="00F36B2C" w:rsidP="006A1A44">
            <w:pPr>
              <w:keepNext/>
              <w:keepLines/>
              <w:spacing w:after="0"/>
              <w:jc w:val="center"/>
              <w:rPr>
                <w:ins w:id="225"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C5A776" w14:textId="77777777" w:rsidR="00F36B2C" w:rsidRPr="005D1895" w:rsidRDefault="00F36B2C" w:rsidP="006A1A44">
            <w:pPr>
              <w:keepNext/>
              <w:keepLines/>
              <w:spacing w:after="0"/>
              <w:jc w:val="center"/>
              <w:rPr>
                <w:ins w:id="226" w:author="JOH, Nokia" w:date="2021-05-11T15:38:00Z"/>
                <w:rFonts w:ascii="Arial" w:eastAsia="SimSun" w:hAnsi="Arial"/>
                <w:sz w:val="16"/>
                <w:szCs w:val="16"/>
                <w:lang w:val="en-US" w:eastAsia="zh-CN"/>
              </w:rPr>
            </w:pPr>
            <w:ins w:id="227" w:author="JOH, Nokia" w:date="2021-05-11T15:38:00Z">
              <w:r>
                <w:rPr>
                  <w:rFonts w:ascii="Arial" w:hAnsi="Arial" w:cs="Arial"/>
                  <w:sz w:val="16"/>
                  <w:szCs w:val="16"/>
                  <w:lang w:val="en-US"/>
                </w:rPr>
                <w:t>40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B6277D" w14:textId="77777777" w:rsidR="00F36B2C" w:rsidRPr="005D1895" w:rsidRDefault="00F36B2C" w:rsidP="006A1A44">
            <w:pPr>
              <w:keepNext/>
              <w:keepLines/>
              <w:spacing w:after="0"/>
              <w:jc w:val="center"/>
              <w:rPr>
                <w:ins w:id="228" w:author="JOH, Nokia" w:date="2021-05-11T15:38:00Z"/>
                <w:rFonts w:ascii="Arial" w:eastAsia="SimSun" w:hAnsi="Arial"/>
                <w:sz w:val="16"/>
                <w:szCs w:val="16"/>
                <w:lang w:val="en-US" w:eastAsia="zh-CN"/>
              </w:rPr>
            </w:pPr>
            <w:ins w:id="229" w:author="JOH, Nokia" w:date="2021-05-11T15:38:00Z">
              <w:r>
                <w:rPr>
                  <w:rFonts w:ascii="Arial" w:hAnsi="Arial" w:cs="Arial"/>
                  <w:sz w:val="16"/>
                  <w:szCs w:val="16"/>
                  <w:lang w:val="en-US"/>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015ED81" w14:textId="77777777" w:rsidR="00F36B2C" w:rsidRPr="005D1895" w:rsidRDefault="00F36B2C" w:rsidP="006A1A44">
            <w:pPr>
              <w:keepNext/>
              <w:keepLines/>
              <w:spacing w:after="0"/>
              <w:jc w:val="center"/>
              <w:rPr>
                <w:ins w:id="230"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74455AE2" w14:textId="77777777" w:rsidR="00F36B2C" w:rsidRPr="005D1895" w:rsidRDefault="00F36B2C" w:rsidP="006A1A44">
            <w:pPr>
              <w:keepNext/>
              <w:keepLines/>
              <w:spacing w:after="0"/>
              <w:jc w:val="center"/>
              <w:rPr>
                <w:ins w:id="231"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BC74F5" w14:textId="77777777" w:rsidR="00F36B2C" w:rsidRPr="005D1895" w:rsidRDefault="00F36B2C" w:rsidP="006A1A44">
            <w:pPr>
              <w:keepNext/>
              <w:keepLines/>
              <w:spacing w:after="0"/>
              <w:jc w:val="center"/>
              <w:rPr>
                <w:ins w:id="232"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DFA15D" w14:textId="77777777" w:rsidR="00F36B2C" w:rsidRPr="005D1895" w:rsidRDefault="00F36B2C" w:rsidP="006A1A44">
            <w:pPr>
              <w:keepNext/>
              <w:keepLines/>
              <w:spacing w:after="0"/>
              <w:jc w:val="center"/>
              <w:rPr>
                <w:ins w:id="233"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vAlign w:val="center"/>
          </w:tcPr>
          <w:p w14:paraId="113E35C5" w14:textId="77777777" w:rsidR="00F36B2C" w:rsidRPr="005D1895" w:rsidRDefault="00F36B2C" w:rsidP="006A1A44">
            <w:pPr>
              <w:keepNext/>
              <w:keepLines/>
              <w:spacing w:after="0"/>
              <w:jc w:val="center"/>
              <w:rPr>
                <w:ins w:id="234" w:author="JOH, Nokia" w:date="2021-05-11T15:38: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1AA176E6" w14:textId="77777777" w:rsidR="00F36B2C" w:rsidRPr="005D1895" w:rsidRDefault="00F36B2C" w:rsidP="006A1A44">
            <w:pPr>
              <w:keepNext/>
              <w:keepLines/>
              <w:spacing w:after="0"/>
              <w:jc w:val="center"/>
              <w:rPr>
                <w:ins w:id="235" w:author="JOH, Nokia" w:date="2021-05-11T15:38:00Z"/>
                <w:rFonts w:ascii="Arial" w:hAnsi="Arial"/>
                <w:sz w:val="16"/>
                <w:szCs w:val="16"/>
                <w:lang w:val="en-US" w:eastAsia="zh-CN"/>
              </w:rPr>
            </w:pPr>
          </w:p>
        </w:tc>
      </w:tr>
      <w:tr w:rsidR="00F36B2C" w14:paraId="71689903" w14:textId="77777777" w:rsidTr="006A1A44">
        <w:trPr>
          <w:trHeight w:val="125"/>
          <w:ins w:id="236" w:author="JOH, Nokia" w:date="2021-05-11T15:38:00Z"/>
        </w:trPr>
        <w:tc>
          <w:tcPr>
            <w:tcW w:w="1055" w:type="dxa"/>
            <w:vMerge/>
            <w:tcBorders>
              <w:left w:val="single" w:sz="4" w:space="0" w:color="auto"/>
              <w:right w:val="single" w:sz="4" w:space="0" w:color="auto"/>
            </w:tcBorders>
            <w:vAlign w:val="center"/>
          </w:tcPr>
          <w:p w14:paraId="235F1F1B" w14:textId="77777777" w:rsidR="00F36B2C" w:rsidRPr="005D1895" w:rsidRDefault="00F36B2C" w:rsidP="006A1A44">
            <w:pPr>
              <w:keepNext/>
              <w:keepLines/>
              <w:spacing w:after="0"/>
              <w:jc w:val="center"/>
              <w:rPr>
                <w:ins w:id="237"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13390D4D" w14:textId="77777777" w:rsidR="00F36B2C" w:rsidRPr="005D1895" w:rsidRDefault="00F36B2C" w:rsidP="006A1A44">
            <w:pPr>
              <w:keepNext/>
              <w:keepLines/>
              <w:spacing w:after="0"/>
              <w:jc w:val="center"/>
              <w:rPr>
                <w:ins w:id="238" w:author="JOH, Nokia" w:date="2021-05-11T15:38:00Z"/>
                <w:rFonts w:ascii="Arial" w:hAnsi="Arial"/>
                <w:sz w:val="16"/>
                <w:szCs w:val="16"/>
                <w:lang w:val="en-US"/>
              </w:rPr>
            </w:pPr>
          </w:p>
        </w:tc>
        <w:tc>
          <w:tcPr>
            <w:tcW w:w="503" w:type="dxa"/>
            <w:vMerge/>
            <w:tcBorders>
              <w:top w:val="single" w:sz="4" w:space="0" w:color="auto"/>
              <w:left w:val="single" w:sz="4" w:space="0" w:color="auto"/>
              <w:right w:val="single" w:sz="4" w:space="0" w:color="auto"/>
            </w:tcBorders>
            <w:vAlign w:val="center"/>
          </w:tcPr>
          <w:p w14:paraId="0EC0092F" w14:textId="77777777" w:rsidR="00F36B2C" w:rsidRPr="005D1895" w:rsidRDefault="00F36B2C" w:rsidP="006A1A44">
            <w:pPr>
              <w:keepNext/>
              <w:keepLines/>
              <w:spacing w:after="0"/>
              <w:jc w:val="center"/>
              <w:rPr>
                <w:ins w:id="239" w:author="JOH, Nokia" w:date="2021-05-11T15:38: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782D0B1D" w14:textId="77777777" w:rsidR="00F36B2C" w:rsidRPr="005D1895" w:rsidRDefault="00F36B2C" w:rsidP="006A1A44">
            <w:pPr>
              <w:keepNext/>
              <w:keepLines/>
              <w:spacing w:after="0"/>
              <w:jc w:val="center"/>
              <w:rPr>
                <w:ins w:id="240" w:author="JOH, Nokia" w:date="2021-05-11T15:38:00Z"/>
                <w:rFonts w:ascii="Arial" w:eastAsia="SimSun" w:hAnsi="Arial"/>
                <w:sz w:val="16"/>
                <w:szCs w:val="16"/>
                <w:lang w:val="en-US" w:eastAsia="zh-CN"/>
              </w:rPr>
            </w:pPr>
            <w:ins w:id="241" w:author="JOH, Nokia" w:date="2021-05-11T15:38:00Z">
              <w:r w:rsidRPr="005D1895">
                <w:rPr>
                  <w:rFonts w:ascii="Arial" w:eastAsia="SimSun" w:hAnsi="Arial"/>
                  <w:sz w:val="16"/>
                  <w:szCs w:val="16"/>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73105CD4" w14:textId="77777777" w:rsidR="00F36B2C" w:rsidRPr="005D1895" w:rsidRDefault="00F36B2C" w:rsidP="006A1A44">
            <w:pPr>
              <w:keepNext/>
              <w:keepLines/>
              <w:spacing w:after="0"/>
              <w:jc w:val="center"/>
              <w:rPr>
                <w:ins w:id="242" w:author="JOH, Nokia" w:date="2021-05-11T15:38: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vAlign w:val="center"/>
          </w:tcPr>
          <w:p w14:paraId="55C6369D" w14:textId="77777777" w:rsidR="00F36B2C" w:rsidRPr="005D1895" w:rsidRDefault="00F36B2C" w:rsidP="006A1A44">
            <w:pPr>
              <w:keepNext/>
              <w:keepLines/>
              <w:spacing w:after="0"/>
              <w:jc w:val="center"/>
              <w:rPr>
                <w:ins w:id="243" w:author="JOH, Nokia" w:date="2021-05-11T15:38:00Z"/>
                <w:rFonts w:ascii="Arial" w:eastAsia="SimSun" w:hAnsi="Arial"/>
                <w:sz w:val="16"/>
                <w:szCs w:val="16"/>
                <w:lang w:val="en-US" w:eastAsia="zh-CN"/>
              </w:rPr>
            </w:pPr>
            <w:ins w:id="244" w:author="JOH, Nokia" w:date="2021-05-11T15:38:00Z">
              <w:r>
                <w:rPr>
                  <w:rFonts w:ascii="Arial" w:hAnsi="Arial" w:cs="Arial"/>
                  <w:sz w:val="16"/>
                  <w:szCs w:val="16"/>
                  <w:lang w:val="en-US"/>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29F9C8" w14:textId="77777777" w:rsidR="00F36B2C" w:rsidRPr="005D1895" w:rsidRDefault="00F36B2C" w:rsidP="006A1A44">
            <w:pPr>
              <w:keepNext/>
              <w:keepLines/>
              <w:spacing w:after="0"/>
              <w:jc w:val="center"/>
              <w:rPr>
                <w:ins w:id="245" w:author="JOH, Nokia" w:date="2021-05-11T15:38:00Z"/>
                <w:rFonts w:ascii="Arial" w:eastAsia="SimSun" w:hAnsi="Arial"/>
                <w:sz w:val="16"/>
                <w:szCs w:val="16"/>
                <w:lang w:val="en-US" w:eastAsia="zh-CN"/>
              </w:rPr>
            </w:pPr>
            <w:ins w:id="246" w:author="JOH, Nokia" w:date="2021-05-11T15:38:00Z">
              <w:r>
                <w:rPr>
                  <w:rFonts w:ascii="Arial" w:hAnsi="Arial" w:cs="Arial"/>
                  <w:sz w:val="16"/>
                  <w:szCs w:val="16"/>
                  <w:lang w:val="en-US"/>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6031D7" w14:textId="77777777" w:rsidR="00F36B2C" w:rsidRPr="005D1895" w:rsidRDefault="00F36B2C" w:rsidP="006A1A44">
            <w:pPr>
              <w:keepNext/>
              <w:keepLines/>
              <w:spacing w:after="0"/>
              <w:jc w:val="center"/>
              <w:rPr>
                <w:ins w:id="247" w:author="JOH, Nokia" w:date="2021-05-11T15:38:00Z"/>
                <w:rFonts w:ascii="Arial" w:eastAsia="SimSun" w:hAnsi="Arial"/>
                <w:sz w:val="16"/>
                <w:szCs w:val="16"/>
                <w:lang w:val="en-US" w:eastAsia="zh-CN"/>
              </w:rPr>
            </w:pPr>
            <w:ins w:id="248" w:author="JOH, Nokia" w:date="2021-05-11T15:38:00Z">
              <w:r>
                <w:rPr>
                  <w:rFonts w:ascii="Arial" w:hAnsi="Arial" w:cs="Arial"/>
                  <w:sz w:val="16"/>
                  <w:szCs w:val="16"/>
                  <w:lang w:val="en-US"/>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664EA2F" w14:textId="77777777" w:rsidR="00F36B2C" w:rsidRPr="005D1895" w:rsidRDefault="00F36B2C" w:rsidP="006A1A44">
            <w:pPr>
              <w:keepNext/>
              <w:keepLines/>
              <w:spacing w:after="0"/>
              <w:jc w:val="center"/>
              <w:rPr>
                <w:ins w:id="249"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4878E830" w14:textId="77777777" w:rsidR="00F36B2C" w:rsidRPr="005D1895" w:rsidRDefault="00F36B2C" w:rsidP="006A1A44">
            <w:pPr>
              <w:keepNext/>
              <w:keepLines/>
              <w:spacing w:after="0"/>
              <w:jc w:val="center"/>
              <w:rPr>
                <w:ins w:id="250"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704E7B" w14:textId="77777777" w:rsidR="00F36B2C" w:rsidRPr="005D1895" w:rsidRDefault="00F36B2C" w:rsidP="006A1A44">
            <w:pPr>
              <w:keepNext/>
              <w:keepLines/>
              <w:spacing w:after="0"/>
              <w:jc w:val="center"/>
              <w:rPr>
                <w:ins w:id="251" w:author="JOH, Nokia" w:date="2021-05-11T15:38:00Z"/>
                <w:rFonts w:ascii="Arial" w:eastAsia="SimSun" w:hAnsi="Arial"/>
                <w:sz w:val="16"/>
                <w:szCs w:val="16"/>
                <w:lang w:val="en-US" w:eastAsia="zh-CN"/>
              </w:rPr>
            </w:pPr>
            <w:ins w:id="252" w:author="JOH, Nokia" w:date="2021-05-11T15:38:00Z">
              <w:r>
                <w:rPr>
                  <w:rFonts w:ascii="Arial" w:hAnsi="Arial" w:cs="Arial"/>
                  <w:sz w:val="16"/>
                  <w:szCs w:val="16"/>
                  <w:lang w:val="en-US"/>
                </w:rPr>
                <w:t>40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7FA4BE" w14:textId="77777777" w:rsidR="00F36B2C" w:rsidRPr="005D1895" w:rsidRDefault="00F36B2C" w:rsidP="006A1A44">
            <w:pPr>
              <w:keepNext/>
              <w:keepLines/>
              <w:spacing w:after="0"/>
              <w:jc w:val="center"/>
              <w:rPr>
                <w:ins w:id="253" w:author="JOH, Nokia" w:date="2021-05-11T15:38:00Z"/>
                <w:rFonts w:ascii="Arial" w:eastAsia="SimSun" w:hAnsi="Arial"/>
                <w:sz w:val="16"/>
                <w:szCs w:val="16"/>
                <w:lang w:val="en-US" w:eastAsia="zh-CN"/>
              </w:rPr>
            </w:pPr>
            <w:ins w:id="254" w:author="JOH, Nokia" w:date="2021-05-11T15:38:00Z">
              <w:r>
                <w:rPr>
                  <w:rFonts w:ascii="Arial" w:hAnsi="Arial" w:cs="Arial"/>
                  <w:sz w:val="16"/>
                  <w:szCs w:val="16"/>
                  <w:lang w:val="en-US"/>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7DFE19E" w14:textId="77777777" w:rsidR="00F36B2C" w:rsidRPr="005D1895" w:rsidRDefault="00F36B2C" w:rsidP="006A1A44">
            <w:pPr>
              <w:keepNext/>
              <w:keepLines/>
              <w:spacing w:after="0"/>
              <w:jc w:val="center"/>
              <w:rPr>
                <w:ins w:id="255" w:author="JOH, Nokia" w:date="2021-05-11T15:38:00Z"/>
                <w:rFonts w:ascii="Arial" w:eastAsia="SimSun" w:hAnsi="Arial"/>
                <w:sz w:val="16"/>
                <w:szCs w:val="16"/>
                <w:lang w:val="en-US" w:eastAsia="zh-CN"/>
              </w:rPr>
            </w:pPr>
            <w:ins w:id="256" w:author="JOH, Nokia" w:date="2021-05-11T15:38:00Z">
              <w:r>
                <w:rPr>
                  <w:rFonts w:ascii="Arial" w:hAnsi="Arial" w:cs="Arial"/>
                  <w:sz w:val="16"/>
                  <w:szCs w:val="16"/>
                  <w:lang w:val="en-US"/>
                </w:rPr>
                <w:t>60</w:t>
              </w:r>
            </w:ins>
          </w:p>
        </w:tc>
        <w:tc>
          <w:tcPr>
            <w:tcW w:w="631" w:type="dxa"/>
            <w:gridSpan w:val="2"/>
            <w:tcBorders>
              <w:top w:val="single" w:sz="4" w:space="0" w:color="auto"/>
              <w:left w:val="single" w:sz="4" w:space="0" w:color="auto"/>
              <w:bottom w:val="single" w:sz="4" w:space="0" w:color="auto"/>
              <w:right w:val="single" w:sz="4" w:space="0" w:color="auto"/>
            </w:tcBorders>
            <w:vAlign w:val="center"/>
          </w:tcPr>
          <w:p w14:paraId="22DF4703" w14:textId="77777777" w:rsidR="00F36B2C" w:rsidRPr="005D1895" w:rsidRDefault="00F36B2C" w:rsidP="006A1A44">
            <w:pPr>
              <w:keepNext/>
              <w:keepLines/>
              <w:spacing w:after="0"/>
              <w:jc w:val="center"/>
              <w:rPr>
                <w:ins w:id="257"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B4050B" w14:textId="77777777" w:rsidR="00F36B2C" w:rsidRPr="005D1895" w:rsidRDefault="00F36B2C" w:rsidP="006A1A44">
            <w:pPr>
              <w:keepNext/>
              <w:keepLines/>
              <w:spacing w:after="0"/>
              <w:jc w:val="center"/>
              <w:rPr>
                <w:ins w:id="258" w:author="JOH, Nokia" w:date="2021-05-11T15:38:00Z"/>
                <w:rFonts w:ascii="Arial" w:eastAsia="SimSun" w:hAnsi="Arial"/>
                <w:sz w:val="16"/>
                <w:szCs w:val="16"/>
                <w:lang w:val="en-US" w:eastAsia="zh-CN"/>
              </w:rPr>
            </w:pPr>
            <w:ins w:id="259" w:author="JOH, Nokia" w:date="2021-05-11T15:38:00Z">
              <w:r>
                <w:rPr>
                  <w:rFonts w:ascii="Arial" w:hAnsi="Arial" w:cs="Arial"/>
                  <w:sz w:val="16"/>
                  <w:szCs w:val="16"/>
                  <w:lang w:val="en-US"/>
                </w:rPr>
                <w:t>80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3277BA" w14:textId="77777777" w:rsidR="00F36B2C" w:rsidRPr="005D1895" w:rsidRDefault="00F36B2C" w:rsidP="006A1A44">
            <w:pPr>
              <w:keepNext/>
              <w:keepLines/>
              <w:spacing w:after="0"/>
              <w:jc w:val="center"/>
              <w:rPr>
                <w:ins w:id="260" w:author="JOH, Nokia" w:date="2021-05-11T15:38:00Z"/>
                <w:rFonts w:ascii="Arial" w:eastAsia="SimSun" w:hAnsi="Arial"/>
                <w:sz w:val="16"/>
                <w:szCs w:val="16"/>
                <w:lang w:val="en-US" w:eastAsia="zh-CN"/>
              </w:rPr>
            </w:pPr>
            <w:ins w:id="261" w:author="JOH, Nokia" w:date="2021-05-11T15:38:00Z">
              <w:r>
                <w:rPr>
                  <w:rFonts w:ascii="Arial" w:hAnsi="Arial" w:cs="Arial"/>
                  <w:sz w:val="16"/>
                  <w:szCs w:val="16"/>
                  <w:lang w:val="en-US"/>
                </w:rPr>
                <w:t>90</w:t>
              </w:r>
            </w:ins>
          </w:p>
        </w:tc>
        <w:tc>
          <w:tcPr>
            <w:tcW w:w="568" w:type="dxa"/>
            <w:tcBorders>
              <w:top w:val="single" w:sz="4" w:space="0" w:color="auto"/>
              <w:left w:val="single" w:sz="4" w:space="0" w:color="auto"/>
              <w:bottom w:val="single" w:sz="4" w:space="0" w:color="auto"/>
              <w:right w:val="single" w:sz="4" w:space="0" w:color="auto"/>
            </w:tcBorders>
            <w:vAlign w:val="center"/>
          </w:tcPr>
          <w:p w14:paraId="0627D04C" w14:textId="77777777" w:rsidR="00F36B2C" w:rsidRPr="005D1895" w:rsidRDefault="00F36B2C" w:rsidP="006A1A44">
            <w:pPr>
              <w:keepNext/>
              <w:keepLines/>
              <w:spacing w:after="0"/>
              <w:jc w:val="center"/>
              <w:rPr>
                <w:ins w:id="262" w:author="JOH, Nokia" w:date="2021-05-11T15:38:00Z"/>
                <w:rFonts w:ascii="Arial" w:eastAsia="SimSun" w:hAnsi="Arial"/>
                <w:sz w:val="16"/>
                <w:szCs w:val="16"/>
                <w:lang w:val="en-US" w:eastAsia="zh-CN"/>
              </w:rPr>
            </w:pPr>
            <w:ins w:id="263" w:author="JOH, Nokia" w:date="2021-05-11T15:38:00Z">
              <w:r>
                <w:rPr>
                  <w:rFonts w:ascii="Arial" w:hAnsi="Arial" w:cs="Arial"/>
                  <w:sz w:val="16"/>
                  <w:szCs w:val="16"/>
                  <w:lang w:val="en-US"/>
                </w:rPr>
                <w:t>100</w:t>
              </w:r>
            </w:ins>
          </w:p>
        </w:tc>
        <w:tc>
          <w:tcPr>
            <w:tcW w:w="567" w:type="dxa"/>
            <w:vMerge/>
            <w:tcBorders>
              <w:left w:val="single" w:sz="4" w:space="0" w:color="auto"/>
              <w:right w:val="single" w:sz="4" w:space="0" w:color="auto"/>
            </w:tcBorders>
            <w:vAlign w:val="center"/>
          </w:tcPr>
          <w:p w14:paraId="406EB027" w14:textId="77777777" w:rsidR="00F36B2C" w:rsidRPr="005D1895" w:rsidRDefault="00F36B2C" w:rsidP="006A1A44">
            <w:pPr>
              <w:keepNext/>
              <w:keepLines/>
              <w:spacing w:after="0"/>
              <w:jc w:val="center"/>
              <w:rPr>
                <w:ins w:id="264" w:author="JOH, Nokia" w:date="2021-05-11T15:38:00Z"/>
                <w:rFonts w:ascii="Arial" w:hAnsi="Arial"/>
                <w:sz w:val="16"/>
                <w:szCs w:val="16"/>
                <w:lang w:val="en-US" w:eastAsia="zh-CN"/>
              </w:rPr>
            </w:pPr>
          </w:p>
        </w:tc>
      </w:tr>
      <w:tr w:rsidR="00F36B2C" w14:paraId="1E44C57D" w14:textId="77777777" w:rsidTr="006A1A44">
        <w:trPr>
          <w:trHeight w:val="125"/>
          <w:ins w:id="265" w:author="JOH, Nokia" w:date="2021-05-11T15:38:00Z"/>
        </w:trPr>
        <w:tc>
          <w:tcPr>
            <w:tcW w:w="1055" w:type="dxa"/>
            <w:vMerge/>
            <w:tcBorders>
              <w:left w:val="single" w:sz="4" w:space="0" w:color="auto"/>
              <w:right w:val="single" w:sz="4" w:space="0" w:color="auto"/>
            </w:tcBorders>
            <w:vAlign w:val="center"/>
          </w:tcPr>
          <w:p w14:paraId="54C307EB" w14:textId="77777777" w:rsidR="00F36B2C" w:rsidRPr="005D1895" w:rsidRDefault="00F36B2C" w:rsidP="006A1A44">
            <w:pPr>
              <w:keepNext/>
              <w:keepLines/>
              <w:spacing w:after="0"/>
              <w:jc w:val="center"/>
              <w:rPr>
                <w:ins w:id="266"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591397B7" w14:textId="77777777" w:rsidR="00F36B2C" w:rsidRPr="005D1895" w:rsidRDefault="00F36B2C" w:rsidP="006A1A44">
            <w:pPr>
              <w:keepNext/>
              <w:keepLines/>
              <w:spacing w:after="0"/>
              <w:jc w:val="center"/>
              <w:rPr>
                <w:ins w:id="267" w:author="JOH, Nokia" w:date="2021-05-11T15:38:00Z"/>
                <w:rFonts w:ascii="Arial" w:hAnsi="Arial"/>
                <w:sz w:val="16"/>
                <w:szCs w:val="16"/>
                <w:lang w:val="en-US"/>
              </w:rPr>
            </w:pPr>
          </w:p>
        </w:tc>
        <w:tc>
          <w:tcPr>
            <w:tcW w:w="503" w:type="dxa"/>
            <w:vMerge/>
            <w:tcBorders>
              <w:left w:val="single" w:sz="4" w:space="0" w:color="auto"/>
              <w:bottom w:val="single" w:sz="4" w:space="0" w:color="auto"/>
              <w:right w:val="single" w:sz="4" w:space="0" w:color="auto"/>
            </w:tcBorders>
            <w:vAlign w:val="center"/>
          </w:tcPr>
          <w:p w14:paraId="5FB01D0C" w14:textId="77777777" w:rsidR="00F36B2C" w:rsidRPr="005D1895" w:rsidRDefault="00F36B2C" w:rsidP="006A1A44">
            <w:pPr>
              <w:keepNext/>
              <w:keepLines/>
              <w:spacing w:after="0"/>
              <w:jc w:val="center"/>
              <w:rPr>
                <w:ins w:id="268" w:author="JOH, Nokia" w:date="2021-05-11T15:38: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02573FD6" w14:textId="77777777" w:rsidR="00F36B2C" w:rsidRPr="005D1895" w:rsidRDefault="00F36B2C" w:rsidP="006A1A44">
            <w:pPr>
              <w:keepNext/>
              <w:keepLines/>
              <w:spacing w:after="0"/>
              <w:jc w:val="center"/>
              <w:rPr>
                <w:ins w:id="269" w:author="JOH, Nokia" w:date="2021-05-11T15:38:00Z"/>
                <w:rFonts w:ascii="Arial" w:eastAsia="SimSun" w:hAnsi="Arial"/>
                <w:sz w:val="16"/>
                <w:szCs w:val="16"/>
                <w:lang w:val="en-US" w:eastAsia="zh-CN"/>
              </w:rPr>
            </w:pPr>
            <w:ins w:id="270" w:author="JOH, Nokia" w:date="2021-05-11T15:38:00Z">
              <w:r w:rsidRPr="005D1895">
                <w:rPr>
                  <w:rFonts w:ascii="Arial" w:eastAsia="SimSun" w:hAnsi="Arial"/>
                  <w:sz w:val="16"/>
                  <w:szCs w:val="16"/>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6838AC7D" w14:textId="77777777" w:rsidR="00F36B2C" w:rsidRPr="005D1895" w:rsidRDefault="00F36B2C" w:rsidP="006A1A44">
            <w:pPr>
              <w:keepNext/>
              <w:keepLines/>
              <w:spacing w:after="0"/>
              <w:jc w:val="center"/>
              <w:rPr>
                <w:ins w:id="271" w:author="JOH, Nokia" w:date="2021-05-11T15:38: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vAlign w:val="center"/>
          </w:tcPr>
          <w:p w14:paraId="613E16A5" w14:textId="77777777" w:rsidR="00F36B2C" w:rsidRPr="005D1895" w:rsidRDefault="00F36B2C" w:rsidP="006A1A44">
            <w:pPr>
              <w:keepNext/>
              <w:keepLines/>
              <w:spacing w:after="0"/>
              <w:jc w:val="center"/>
              <w:rPr>
                <w:ins w:id="272" w:author="JOH, Nokia" w:date="2021-05-11T15:38:00Z"/>
                <w:rFonts w:ascii="Arial" w:eastAsia="SimSun" w:hAnsi="Arial"/>
                <w:sz w:val="16"/>
                <w:szCs w:val="16"/>
                <w:lang w:val="en-US" w:eastAsia="zh-CN"/>
              </w:rPr>
            </w:pPr>
            <w:ins w:id="273" w:author="JOH, Nokia" w:date="2021-05-11T15:38:00Z">
              <w:r>
                <w:rPr>
                  <w:rFonts w:ascii="Arial" w:hAnsi="Arial" w:cs="Arial"/>
                  <w:sz w:val="16"/>
                  <w:szCs w:val="16"/>
                  <w:lang w:val="en-US"/>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F7A39E" w14:textId="77777777" w:rsidR="00F36B2C" w:rsidRPr="005D1895" w:rsidRDefault="00F36B2C" w:rsidP="006A1A44">
            <w:pPr>
              <w:keepNext/>
              <w:keepLines/>
              <w:spacing w:after="0"/>
              <w:jc w:val="center"/>
              <w:rPr>
                <w:ins w:id="274" w:author="JOH, Nokia" w:date="2021-05-11T15:38:00Z"/>
                <w:rFonts w:ascii="Arial" w:eastAsia="SimSun" w:hAnsi="Arial"/>
                <w:sz w:val="16"/>
                <w:szCs w:val="16"/>
                <w:lang w:val="en-US" w:eastAsia="zh-CN"/>
              </w:rPr>
            </w:pPr>
            <w:ins w:id="275" w:author="JOH, Nokia" w:date="2021-05-11T15:38:00Z">
              <w:r>
                <w:rPr>
                  <w:rFonts w:ascii="Arial" w:hAnsi="Arial" w:cs="Arial"/>
                  <w:sz w:val="16"/>
                  <w:szCs w:val="16"/>
                  <w:lang w:val="en-US"/>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4C988D" w14:textId="77777777" w:rsidR="00F36B2C" w:rsidRPr="005D1895" w:rsidRDefault="00F36B2C" w:rsidP="006A1A44">
            <w:pPr>
              <w:keepNext/>
              <w:keepLines/>
              <w:spacing w:after="0"/>
              <w:jc w:val="center"/>
              <w:rPr>
                <w:ins w:id="276" w:author="JOH, Nokia" w:date="2021-05-11T15:38:00Z"/>
                <w:rFonts w:ascii="Arial" w:eastAsia="SimSun" w:hAnsi="Arial"/>
                <w:sz w:val="16"/>
                <w:szCs w:val="16"/>
                <w:lang w:val="en-US" w:eastAsia="zh-CN"/>
              </w:rPr>
            </w:pPr>
            <w:ins w:id="277" w:author="JOH, Nokia" w:date="2021-05-11T15:38:00Z">
              <w:r>
                <w:rPr>
                  <w:rFonts w:ascii="Arial" w:hAnsi="Arial" w:cs="Arial"/>
                  <w:sz w:val="16"/>
                  <w:szCs w:val="16"/>
                  <w:lang w:val="en-US"/>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851CE3" w14:textId="77777777" w:rsidR="00F36B2C" w:rsidRPr="005D1895" w:rsidRDefault="00F36B2C" w:rsidP="006A1A44">
            <w:pPr>
              <w:keepNext/>
              <w:keepLines/>
              <w:spacing w:after="0"/>
              <w:jc w:val="center"/>
              <w:rPr>
                <w:ins w:id="278"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6B1E4C5" w14:textId="77777777" w:rsidR="00F36B2C" w:rsidRPr="005D1895" w:rsidRDefault="00F36B2C" w:rsidP="006A1A44">
            <w:pPr>
              <w:keepNext/>
              <w:keepLines/>
              <w:spacing w:after="0"/>
              <w:jc w:val="center"/>
              <w:rPr>
                <w:ins w:id="279"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A204CD" w14:textId="77777777" w:rsidR="00F36B2C" w:rsidRPr="005D1895" w:rsidRDefault="00F36B2C" w:rsidP="006A1A44">
            <w:pPr>
              <w:keepNext/>
              <w:keepLines/>
              <w:spacing w:after="0"/>
              <w:jc w:val="center"/>
              <w:rPr>
                <w:ins w:id="280" w:author="JOH, Nokia" w:date="2021-05-11T15:38:00Z"/>
                <w:rFonts w:ascii="Arial" w:eastAsia="SimSun" w:hAnsi="Arial"/>
                <w:sz w:val="16"/>
                <w:szCs w:val="16"/>
                <w:lang w:val="en-US" w:eastAsia="zh-CN"/>
              </w:rPr>
            </w:pPr>
            <w:ins w:id="281" w:author="JOH, Nokia" w:date="2021-05-11T15:38:00Z">
              <w:r>
                <w:rPr>
                  <w:rFonts w:ascii="Arial" w:hAnsi="Arial" w:cs="Arial"/>
                  <w:sz w:val="16"/>
                  <w:szCs w:val="16"/>
                  <w:lang w:val="en-US"/>
                </w:rPr>
                <w:t>40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9EFEE4" w14:textId="77777777" w:rsidR="00F36B2C" w:rsidRPr="005D1895" w:rsidRDefault="00F36B2C" w:rsidP="006A1A44">
            <w:pPr>
              <w:keepNext/>
              <w:keepLines/>
              <w:spacing w:after="0"/>
              <w:jc w:val="center"/>
              <w:rPr>
                <w:ins w:id="282" w:author="JOH, Nokia" w:date="2021-05-11T15:38:00Z"/>
                <w:rFonts w:ascii="Arial" w:eastAsia="SimSun" w:hAnsi="Arial"/>
                <w:sz w:val="16"/>
                <w:szCs w:val="16"/>
                <w:lang w:val="en-US" w:eastAsia="zh-CN"/>
              </w:rPr>
            </w:pPr>
            <w:ins w:id="283" w:author="JOH, Nokia" w:date="2021-05-11T15:38:00Z">
              <w:r>
                <w:rPr>
                  <w:rFonts w:ascii="Arial" w:hAnsi="Arial" w:cs="Arial"/>
                  <w:sz w:val="16"/>
                  <w:szCs w:val="16"/>
                  <w:lang w:val="en-US"/>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1A5698A" w14:textId="77777777" w:rsidR="00F36B2C" w:rsidRPr="005D1895" w:rsidRDefault="00F36B2C" w:rsidP="006A1A44">
            <w:pPr>
              <w:keepNext/>
              <w:keepLines/>
              <w:spacing w:after="0"/>
              <w:jc w:val="center"/>
              <w:rPr>
                <w:ins w:id="284" w:author="JOH, Nokia" w:date="2021-05-11T15:38:00Z"/>
                <w:rFonts w:ascii="Arial" w:eastAsia="SimSun" w:hAnsi="Arial"/>
                <w:sz w:val="16"/>
                <w:szCs w:val="16"/>
                <w:lang w:val="en-US" w:eastAsia="zh-CN"/>
              </w:rPr>
            </w:pPr>
            <w:ins w:id="285" w:author="JOH, Nokia" w:date="2021-05-11T15:38:00Z">
              <w:r>
                <w:rPr>
                  <w:rFonts w:ascii="Arial" w:hAnsi="Arial" w:cs="Arial"/>
                  <w:sz w:val="16"/>
                  <w:szCs w:val="16"/>
                  <w:lang w:val="en-US"/>
                </w:rPr>
                <w:t>60</w:t>
              </w:r>
            </w:ins>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1CE9E97" w14:textId="77777777" w:rsidR="00F36B2C" w:rsidRPr="005D1895" w:rsidRDefault="00F36B2C" w:rsidP="006A1A44">
            <w:pPr>
              <w:keepNext/>
              <w:keepLines/>
              <w:spacing w:after="0"/>
              <w:jc w:val="center"/>
              <w:rPr>
                <w:ins w:id="286"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A6B6F6" w14:textId="77777777" w:rsidR="00F36B2C" w:rsidRPr="005D1895" w:rsidRDefault="00F36B2C" w:rsidP="006A1A44">
            <w:pPr>
              <w:keepNext/>
              <w:keepLines/>
              <w:spacing w:after="0"/>
              <w:jc w:val="center"/>
              <w:rPr>
                <w:ins w:id="287" w:author="JOH, Nokia" w:date="2021-05-11T15:38:00Z"/>
                <w:rFonts w:ascii="Arial" w:eastAsia="SimSun" w:hAnsi="Arial"/>
                <w:sz w:val="16"/>
                <w:szCs w:val="16"/>
                <w:lang w:val="en-US" w:eastAsia="zh-CN"/>
              </w:rPr>
            </w:pPr>
            <w:ins w:id="288" w:author="JOH, Nokia" w:date="2021-05-11T15:38:00Z">
              <w:r>
                <w:rPr>
                  <w:rFonts w:ascii="Arial" w:hAnsi="Arial" w:cs="Arial"/>
                  <w:sz w:val="16"/>
                  <w:szCs w:val="16"/>
                  <w:lang w:val="en-US"/>
                </w:rPr>
                <w:t>80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C5C65F" w14:textId="77777777" w:rsidR="00F36B2C" w:rsidRPr="005D1895" w:rsidRDefault="00F36B2C" w:rsidP="006A1A44">
            <w:pPr>
              <w:keepNext/>
              <w:keepLines/>
              <w:spacing w:after="0"/>
              <w:jc w:val="center"/>
              <w:rPr>
                <w:ins w:id="289" w:author="JOH, Nokia" w:date="2021-05-11T15:38:00Z"/>
                <w:rFonts w:ascii="Arial" w:eastAsia="SimSun" w:hAnsi="Arial"/>
                <w:sz w:val="16"/>
                <w:szCs w:val="16"/>
                <w:lang w:val="en-US" w:eastAsia="zh-CN"/>
              </w:rPr>
            </w:pPr>
            <w:ins w:id="290" w:author="JOH, Nokia" w:date="2021-05-11T15:38:00Z">
              <w:r>
                <w:rPr>
                  <w:rFonts w:ascii="Arial" w:hAnsi="Arial" w:cs="Arial"/>
                  <w:sz w:val="16"/>
                  <w:szCs w:val="16"/>
                  <w:lang w:val="en-US"/>
                </w:rPr>
                <w:t>90</w:t>
              </w:r>
            </w:ins>
          </w:p>
        </w:tc>
        <w:tc>
          <w:tcPr>
            <w:tcW w:w="568" w:type="dxa"/>
            <w:tcBorders>
              <w:top w:val="single" w:sz="4" w:space="0" w:color="auto"/>
              <w:left w:val="single" w:sz="4" w:space="0" w:color="auto"/>
              <w:bottom w:val="single" w:sz="4" w:space="0" w:color="auto"/>
              <w:right w:val="single" w:sz="4" w:space="0" w:color="auto"/>
            </w:tcBorders>
            <w:vAlign w:val="center"/>
          </w:tcPr>
          <w:p w14:paraId="6A57FD88" w14:textId="77777777" w:rsidR="00F36B2C" w:rsidRPr="005D1895" w:rsidRDefault="00F36B2C" w:rsidP="006A1A44">
            <w:pPr>
              <w:keepNext/>
              <w:keepLines/>
              <w:spacing w:after="0"/>
              <w:jc w:val="center"/>
              <w:rPr>
                <w:ins w:id="291" w:author="JOH, Nokia" w:date="2021-05-11T15:38:00Z"/>
                <w:rFonts w:ascii="Arial" w:eastAsia="SimSun" w:hAnsi="Arial"/>
                <w:sz w:val="16"/>
                <w:szCs w:val="16"/>
                <w:lang w:val="en-US" w:eastAsia="zh-CN"/>
              </w:rPr>
            </w:pPr>
            <w:ins w:id="292" w:author="JOH, Nokia" w:date="2021-05-11T15:38:00Z">
              <w:r>
                <w:rPr>
                  <w:rFonts w:ascii="Arial" w:hAnsi="Arial" w:cs="Arial"/>
                  <w:sz w:val="16"/>
                  <w:szCs w:val="16"/>
                  <w:lang w:val="en-US"/>
                </w:rPr>
                <w:t>100</w:t>
              </w:r>
            </w:ins>
          </w:p>
        </w:tc>
        <w:tc>
          <w:tcPr>
            <w:tcW w:w="567" w:type="dxa"/>
            <w:vMerge/>
            <w:tcBorders>
              <w:left w:val="single" w:sz="4" w:space="0" w:color="auto"/>
              <w:bottom w:val="single" w:sz="4" w:space="0" w:color="auto"/>
              <w:right w:val="single" w:sz="4" w:space="0" w:color="auto"/>
            </w:tcBorders>
            <w:vAlign w:val="center"/>
          </w:tcPr>
          <w:p w14:paraId="4CA62E23" w14:textId="77777777" w:rsidR="00F36B2C" w:rsidRPr="005D1895" w:rsidRDefault="00F36B2C" w:rsidP="006A1A44">
            <w:pPr>
              <w:keepNext/>
              <w:keepLines/>
              <w:spacing w:after="0"/>
              <w:jc w:val="center"/>
              <w:rPr>
                <w:ins w:id="293" w:author="JOH, Nokia" w:date="2021-05-11T15:38:00Z"/>
                <w:rFonts w:ascii="Arial" w:hAnsi="Arial"/>
                <w:sz w:val="16"/>
                <w:szCs w:val="16"/>
                <w:lang w:val="en-US" w:eastAsia="zh-CN"/>
              </w:rPr>
            </w:pPr>
          </w:p>
        </w:tc>
      </w:tr>
      <w:tr w:rsidR="00F36B2C" w14:paraId="5320F36C" w14:textId="77777777" w:rsidTr="006A1A44">
        <w:trPr>
          <w:trHeight w:val="125"/>
          <w:ins w:id="294" w:author="JOH, Nokia" w:date="2021-05-11T15:38:00Z"/>
        </w:trPr>
        <w:tc>
          <w:tcPr>
            <w:tcW w:w="1055" w:type="dxa"/>
            <w:vMerge/>
            <w:tcBorders>
              <w:left w:val="single" w:sz="4" w:space="0" w:color="auto"/>
              <w:right w:val="single" w:sz="4" w:space="0" w:color="auto"/>
            </w:tcBorders>
            <w:vAlign w:val="center"/>
          </w:tcPr>
          <w:p w14:paraId="4F591EE8" w14:textId="77777777" w:rsidR="00F36B2C" w:rsidRPr="005D1895" w:rsidRDefault="00F36B2C" w:rsidP="006A1A44">
            <w:pPr>
              <w:keepNext/>
              <w:keepLines/>
              <w:spacing w:after="0"/>
              <w:jc w:val="center"/>
              <w:rPr>
                <w:ins w:id="295"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29038399" w14:textId="77777777" w:rsidR="00F36B2C" w:rsidRPr="005D1895" w:rsidRDefault="00F36B2C" w:rsidP="006A1A44">
            <w:pPr>
              <w:keepNext/>
              <w:keepLines/>
              <w:spacing w:after="0"/>
              <w:jc w:val="center"/>
              <w:rPr>
                <w:ins w:id="296" w:author="JOH, Nokia" w:date="2021-05-11T15:38:00Z"/>
                <w:rFonts w:ascii="Arial" w:hAnsi="Arial"/>
                <w:sz w:val="16"/>
                <w:szCs w:val="16"/>
                <w:lang w:val="en-US"/>
              </w:rPr>
            </w:pPr>
          </w:p>
        </w:tc>
        <w:tc>
          <w:tcPr>
            <w:tcW w:w="503" w:type="dxa"/>
            <w:tcBorders>
              <w:left w:val="single" w:sz="4" w:space="0" w:color="auto"/>
              <w:bottom w:val="single" w:sz="4" w:space="0" w:color="auto"/>
              <w:right w:val="single" w:sz="4" w:space="0" w:color="auto"/>
            </w:tcBorders>
            <w:vAlign w:val="center"/>
          </w:tcPr>
          <w:p w14:paraId="06DC4BD8" w14:textId="77777777" w:rsidR="00F36B2C" w:rsidRPr="005D1895" w:rsidRDefault="00F36B2C" w:rsidP="006A1A44">
            <w:pPr>
              <w:keepNext/>
              <w:keepLines/>
              <w:spacing w:after="0"/>
              <w:jc w:val="center"/>
              <w:rPr>
                <w:ins w:id="297" w:author="JOH, Nokia" w:date="2021-05-11T15:38:00Z"/>
                <w:rFonts w:ascii="Arial" w:eastAsia="SimSun" w:hAnsi="Arial"/>
                <w:sz w:val="16"/>
                <w:szCs w:val="16"/>
                <w:lang w:val="en-US" w:eastAsia="zh-CN"/>
              </w:rPr>
            </w:pPr>
            <w:ins w:id="298" w:author="JOH, Nokia" w:date="2021-05-11T15:38:00Z">
              <w:r w:rsidRPr="005D1895">
                <w:rPr>
                  <w:rFonts w:ascii="Arial" w:eastAsia="SimSun" w:hAnsi="Arial"/>
                  <w:sz w:val="16"/>
                  <w:szCs w:val="16"/>
                  <w:lang w:val="en-US" w:eastAsia="zh-CN"/>
                </w:rPr>
                <w:t>n25</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4C5646FB" w14:textId="77777777" w:rsidR="00F36B2C" w:rsidRPr="005D1895" w:rsidRDefault="00F36B2C" w:rsidP="006A1A44">
            <w:pPr>
              <w:keepNext/>
              <w:keepLines/>
              <w:spacing w:after="0"/>
              <w:jc w:val="center"/>
              <w:rPr>
                <w:ins w:id="299"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4EDD6CA" w14:textId="77777777" w:rsidR="00F36B2C" w:rsidRPr="005D1895" w:rsidRDefault="00F36B2C" w:rsidP="006A1A44">
            <w:pPr>
              <w:keepNext/>
              <w:keepLines/>
              <w:spacing w:after="0"/>
              <w:jc w:val="center"/>
              <w:rPr>
                <w:ins w:id="300" w:author="JOH, Nokia" w:date="2021-05-11T15:38:00Z"/>
                <w:rFonts w:ascii="Arial" w:eastAsia="SimSun" w:hAnsi="Arial"/>
                <w:sz w:val="16"/>
                <w:szCs w:val="16"/>
                <w:lang w:val="en-US" w:eastAsia="zh-CN"/>
              </w:rPr>
            </w:pPr>
            <w:ins w:id="301" w:author="JOH, Nokia" w:date="2021-05-11T15:38:00Z">
              <w:r w:rsidRPr="005D1895">
                <w:rPr>
                  <w:rFonts w:ascii="Arial" w:hAnsi="Arial" w:cs="Arial"/>
                  <w:sz w:val="16"/>
                  <w:szCs w:val="16"/>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5355C16C" w14:textId="77777777" w:rsidR="00F36B2C" w:rsidRPr="005D1895" w:rsidRDefault="00F36B2C" w:rsidP="006A1A44">
            <w:pPr>
              <w:keepNext/>
              <w:keepLines/>
              <w:spacing w:after="0"/>
              <w:jc w:val="center"/>
              <w:rPr>
                <w:ins w:id="302" w:author="JOH, Nokia" w:date="2021-05-11T15:38:00Z"/>
                <w:rFonts w:ascii="Arial" w:hAnsi="Arial" w:cs="Arial"/>
                <w:sz w:val="16"/>
                <w:szCs w:val="16"/>
                <w:lang w:val="en-US"/>
              </w:rPr>
            </w:pPr>
            <w:ins w:id="303" w:author="JOH, Nokia" w:date="2021-05-11T15:38:00Z">
              <w:r w:rsidRPr="005D1895">
                <w:rPr>
                  <w:rFonts w:ascii="Arial" w:hAnsi="Arial" w:cs="Arial"/>
                  <w:sz w:val="16"/>
                  <w:szCs w:val="16"/>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EA355C" w14:textId="77777777" w:rsidR="00F36B2C" w:rsidRPr="005D1895" w:rsidRDefault="00F36B2C" w:rsidP="006A1A44">
            <w:pPr>
              <w:keepNext/>
              <w:keepLines/>
              <w:spacing w:after="0"/>
              <w:jc w:val="center"/>
              <w:rPr>
                <w:ins w:id="304" w:author="JOH, Nokia" w:date="2021-05-11T15:38:00Z"/>
                <w:rFonts w:ascii="Arial" w:hAnsi="Arial" w:cs="Arial"/>
                <w:sz w:val="16"/>
                <w:szCs w:val="16"/>
                <w:lang w:val="en-US"/>
              </w:rPr>
            </w:pPr>
            <w:ins w:id="305" w:author="JOH, Nokia" w:date="2021-05-11T15:38:00Z">
              <w:r w:rsidRPr="005D1895">
                <w:rPr>
                  <w:rFonts w:ascii="Arial" w:hAnsi="Arial" w:cs="Arial"/>
                  <w:sz w:val="16"/>
                  <w:szCs w:val="16"/>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0DDE32" w14:textId="77777777" w:rsidR="00F36B2C" w:rsidRPr="005D1895" w:rsidRDefault="00F36B2C" w:rsidP="006A1A44">
            <w:pPr>
              <w:keepNext/>
              <w:keepLines/>
              <w:spacing w:after="0"/>
              <w:jc w:val="center"/>
              <w:rPr>
                <w:ins w:id="306" w:author="JOH, Nokia" w:date="2021-05-11T15:38:00Z"/>
                <w:rFonts w:ascii="Arial" w:hAnsi="Arial" w:cs="Arial"/>
                <w:sz w:val="16"/>
                <w:szCs w:val="16"/>
                <w:lang w:val="en-US"/>
              </w:rPr>
            </w:pPr>
            <w:ins w:id="307" w:author="JOH, Nokia" w:date="2021-05-11T15:38:00Z">
              <w:r w:rsidRPr="005D1895">
                <w:rPr>
                  <w:rFonts w:ascii="Arial" w:hAnsi="Arial" w:cs="Arial"/>
                  <w:sz w:val="16"/>
                  <w:szCs w:val="16"/>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11DA7D" w14:textId="77777777" w:rsidR="00F36B2C" w:rsidRPr="005D1895" w:rsidRDefault="00F36B2C" w:rsidP="006A1A44">
            <w:pPr>
              <w:keepNext/>
              <w:keepLines/>
              <w:spacing w:after="0"/>
              <w:jc w:val="center"/>
              <w:rPr>
                <w:ins w:id="308" w:author="JOH, Nokia" w:date="2021-05-11T15:38:00Z"/>
                <w:rFonts w:ascii="Arial" w:eastAsia="SimSun" w:hAnsi="Arial"/>
                <w:sz w:val="16"/>
                <w:szCs w:val="16"/>
                <w:lang w:val="en-US" w:eastAsia="zh-CN"/>
              </w:rPr>
            </w:pPr>
            <w:ins w:id="309" w:author="JOH, Nokia" w:date="2021-05-11T15:38:00Z">
              <w:r w:rsidRPr="005D1895">
                <w:rPr>
                  <w:rFonts w:ascii="Arial" w:hAnsi="Arial" w:cs="Arial"/>
                  <w:sz w:val="16"/>
                  <w:szCs w:val="16"/>
                </w:rPr>
                <w:t>25</w:t>
              </w:r>
            </w:ins>
          </w:p>
        </w:tc>
        <w:tc>
          <w:tcPr>
            <w:tcW w:w="577" w:type="dxa"/>
            <w:gridSpan w:val="2"/>
            <w:tcBorders>
              <w:top w:val="single" w:sz="4" w:space="0" w:color="auto"/>
              <w:left w:val="single" w:sz="4" w:space="0" w:color="auto"/>
              <w:bottom w:val="single" w:sz="4" w:space="0" w:color="auto"/>
              <w:right w:val="single" w:sz="4" w:space="0" w:color="auto"/>
            </w:tcBorders>
            <w:vAlign w:val="center"/>
          </w:tcPr>
          <w:p w14:paraId="35F7BB57" w14:textId="77777777" w:rsidR="00F36B2C" w:rsidRPr="005D1895" w:rsidRDefault="00F36B2C" w:rsidP="006A1A44">
            <w:pPr>
              <w:keepNext/>
              <w:keepLines/>
              <w:spacing w:after="0"/>
              <w:jc w:val="center"/>
              <w:rPr>
                <w:ins w:id="310" w:author="JOH, Nokia" w:date="2021-05-11T15:38:00Z"/>
                <w:rFonts w:ascii="Arial" w:eastAsia="SimSun" w:hAnsi="Arial"/>
                <w:sz w:val="16"/>
                <w:szCs w:val="16"/>
                <w:lang w:val="en-US" w:eastAsia="zh-CN"/>
              </w:rPr>
            </w:pPr>
            <w:ins w:id="311" w:author="JOH, Nokia" w:date="2021-05-11T15:38:00Z">
              <w:r w:rsidRPr="005D1895">
                <w:rPr>
                  <w:rFonts w:ascii="Arial" w:hAnsi="Arial" w:cs="Arial"/>
                  <w:sz w:val="16"/>
                  <w:szCs w:val="16"/>
                </w:rPr>
                <w:t>30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DABF7C" w14:textId="77777777" w:rsidR="00F36B2C" w:rsidRPr="005D1895" w:rsidRDefault="00F36B2C" w:rsidP="006A1A44">
            <w:pPr>
              <w:keepNext/>
              <w:keepLines/>
              <w:spacing w:after="0"/>
              <w:jc w:val="center"/>
              <w:rPr>
                <w:ins w:id="312" w:author="JOH, Nokia" w:date="2021-05-11T15:38:00Z"/>
                <w:rFonts w:ascii="Arial" w:hAnsi="Arial" w:cs="Arial"/>
                <w:sz w:val="16"/>
                <w:szCs w:val="16"/>
                <w:lang w:val="en-US"/>
              </w:rPr>
            </w:pPr>
            <w:ins w:id="313" w:author="JOH, Nokia" w:date="2021-05-11T15:38:00Z">
              <w:r w:rsidRPr="005D1895">
                <w:rPr>
                  <w:rFonts w:ascii="Arial" w:hAnsi="Arial" w:cs="Arial"/>
                  <w:sz w:val="16"/>
                  <w:szCs w:val="16"/>
                </w:rPr>
                <w:t>40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F0F1CF" w14:textId="77777777" w:rsidR="00F36B2C" w:rsidRPr="005D1895" w:rsidRDefault="00F36B2C" w:rsidP="006A1A44">
            <w:pPr>
              <w:keepNext/>
              <w:keepLines/>
              <w:spacing w:after="0"/>
              <w:jc w:val="center"/>
              <w:rPr>
                <w:ins w:id="314" w:author="JOH, Nokia" w:date="2021-05-11T15:38:00Z"/>
                <w:rFonts w:ascii="Arial" w:hAnsi="Arial"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63794C1E" w14:textId="77777777" w:rsidR="00F36B2C" w:rsidRPr="005D1895" w:rsidRDefault="00F36B2C" w:rsidP="006A1A44">
            <w:pPr>
              <w:keepNext/>
              <w:keepLines/>
              <w:spacing w:after="0"/>
              <w:jc w:val="center"/>
              <w:rPr>
                <w:ins w:id="315" w:author="JOH, Nokia" w:date="2021-05-11T15:38:00Z"/>
                <w:rFonts w:ascii="Arial" w:hAnsi="Arial" w:cs="Arial"/>
                <w:sz w:val="16"/>
                <w:szCs w:val="16"/>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3F6A0466" w14:textId="77777777" w:rsidR="00F36B2C" w:rsidRPr="005D1895" w:rsidRDefault="00F36B2C" w:rsidP="006A1A44">
            <w:pPr>
              <w:keepNext/>
              <w:keepLines/>
              <w:spacing w:after="0"/>
              <w:jc w:val="center"/>
              <w:rPr>
                <w:ins w:id="316"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378D4D" w14:textId="77777777" w:rsidR="00F36B2C" w:rsidRPr="005D1895" w:rsidRDefault="00F36B2C" w:rsidP="006A1A44">
            <w:pPr>
              <w:keepNext/>
              <w:keepLines/>
              <w:spacing w:after="0"/>
              <w:jc w:val="center"/>
              <w:rPr>
                <w:ins w:id="317" w:author="JOH, Nokia" w:date="2021-05-11T15:38:00Z"/>
                <w:rFonts w:ascii="Arial" w:hAnsi="Arial" w:cs="Arial"/>
                <w:sz w:val="16"/>
                <w:szCs w:val="16"/>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34B16B" w14:textId="77777777" w:rsidR="00F36B2C" w:rsidRPr="005D1895" w:rsidRDefault="00F36B2C" w:rsidP="006A1A44">
            <w:pPr>
              <w:keepNext/>
              <w:keepLines/>
              <w:spacing w:after="0"/>
              <w:jc w:val="center"/>
              <w:rPr>
                <w:ins w:id="318" w:author="JOH, Nokia" w:date="2021-05-11T15:38:00Z"/>
                <w:rFonts w:ascii="Arial" w:hAnsi="Arial" w:cs="Arial"/>
                <w:sz w:val="16"/>
                <w:szCs w:val="16"/>
                <w:lang w:val="en-US"/>
              </w:rPr>
            </w:pPr>
          </w:p>
        </w:tc>
        <w:tc>
          <w:tcPr>
            <w:tcW w:w="568" w:type="dxa"/>
            <w:tcBorders>
              <w:top w:val="single" w:sz="4" w:space="0" w:color="auto"/>
              <w:left w:val="single" w:sz="4" w:space="0" w:color="auto"/>
              <w:bottom w:val="single" w:sz="4" w:space="0" w:color="auto"/>
              <w:right w:val="single" w:sz="4" w:space="0" w:color="auto"/>
            </w:tcBorders>
            <w:vAlign w:val="center"/>
          </w:tcPr>
          <w:p w14:paraId="1F8725AC" w14:textId="77777777" w:rsidR="00F36B2C" w:rsidRPr="005D1895" w:rsidRDefault="00F36B2C" w:rsidP="006A1A44">
            <w:pPr>
              <w:keepNext/>
              <w:keepLines/>
              <w:spacing w:after="0"/>
              <w:jc w:val="center"/>
              <w:rPr>
                <w:ins w:id="319" w:author="JOH, Nokia" w:date="2021-05-11T15:38:00Z"/>
                <w:rFonts w:ascii="Arial" w:hAnsi="Arial" w:cs="Arial"/>
                <w:sz w:val="16"/>
                <w:szCs w:val="16"/>
                <w:lang w:val="en-US"/>
              </w:rPr>
            </w:pPr>
          </w:p>
        </w:tc>
        <w:tc>
          <w:tcPr>
            <w:tcW w:w="567" w:type="dxa"/>
            <w:vMerge w:val="restart"/>
            <w:tcBorders>
              <w:left w:val="single" w:sz="4" w:space="0" w:color="auto"/>
              <w:right w:val="single" w:sz="4" w:space="0" w:color="auto"/>
            </w:tcBorders>
            <w:vAlign w:val="center"/>
          </w:tcPr>
          <w:p w14:paraId="1EBCFC1F" w14:textId="77777777" w:rsidR="00F36B2C" w:rsidRPr="005D1895" w:rsidRDefault="00F36B2C" w:rsidP="006A1A44">
            <w:pPr>
              <w:keepNext/>
              <w:keepLines/>
              <w:spacing w:after="0"/>
              <w:jc w:val="center"/>
              <w:rPr>
                <w:ins w:id="320" w:author="JOH, Nokia" w:date="2021-05-11T15:38:00Z"/>
                <w:rFonts w:ascii="Arial" w:hAnsi="Arial"/>
                <w:sz w:val="16"/>
                <w:szCs w:val="16"/>
                <w:lang w:val="en-US" w:eastAsia="zh-CN"/>
              </w:rPr>
            </w:pPr>
            <w:ins w:id="321" w:author="JOH, Nokia" w:date="2021-05-11T15:38:00Z">
              <w:r w:rsidRPr="005D1895">
                <w:rPr>
                  <w:rFonts w:ascii="Arial" w:hAnsi="Arial" w:hint="eastAsia"/>
                  <w:sz w:val="16"/>
                  <w:szCs w:val="16"/>
                  <w:lang w:val="en-US" w:eastAsia="zh-CN"/>
                </w:rPr>
                <w:t>1</w:t>
              </w:r>
            </w:ins>
          </w:p>
        </w:tc>
      </w:tr>
      <w:tr w:rsidR="00F36B2C" w14:paraId="1637629E" w14:textId="77777777" w:rsidTr="006A1A44">
        <w:trPr>
          <w:trHeight w:val="125"/>
          <w:ins w:id="322" w:author="JOH, Nokia" w:date="2021-05-11T15:38:00Z"/>
        </w:trPr>
        <w:tc>
          <w:tcPr>
            <w:tcW w:w="1055" w:type="dxa"/>
            <w:vMerge/>
            <w:tcBorders>
              <w:left w:val="single" w:sz="4" w:space="0" w:color="auto"/>
              <w:bottom w:val="single" w:sz="4" w:space="0" w:color="auto"/>
              <w:right w:val="single" w:sz="4" w:space="0" w:color="auto"/>
            </w:tcBorders>
            <w:vAlign w:val="center"/>
          </w:tcPr>
          <w:p w14:paraId="32275EFC" w14:textId="77777777" w:rsidR="00F36B2C" w:rsidRPr="005D1895" w:rsidRDefault="00F36B2C" w:rsidP="006A1A44">
            <w:pPr>
              <w:keepNext/>
              <w:keepLines/>
              <w:spacing w:after="0"/>
              <w:jc w:val="center"/>
              <w:rPr>
                <w:ins w:id="323" w:author="JOH, Nokia" w:date="2021-05-11T15:38:00Z"/>
                <w:rFonts w:ascii="Arial" w:hAnsi="Arial"/>
                <w:sz w:val="16"/>
                <w:szCs w:val="16"/>
                <w:lang w:val="en-US"/>
              </w:rPr>
            </w:pPr>
          </w:p>
        </w:tc>
        <w:tc>
          <w:tcPr>
            <w:tcW w:w="851" w:type="dxa"/>
            <w:vMerge/>
            <w:tcBorders>
              <w:left w:val="single" w:sz="4" w:space="0" w:color="auto"/>
              <w:bottom w:val="single" w:sz="4" w:space="0" w:color="auto"/>
              <w:right w:val="single" w:sz="4" w:space="0" w:color="auto"/>
            </w:tcBorders>
            <w:vAlign w:val="center"/>
          </w:tcPr>
          <w:p w14:paraId="2B73C0D7" w14:textId="77777777" w:rsidR="00F36B2C" w:rsidRPr="005D1895" w:rsidRDefault="00F36B2C" w:rsidP="006A1A44">
            <w:pPr>
              <w:keepNext/>
              <w:keepLines/>
              <w:spacing w:after="0"/>
              <w:jc w:val="center"/>
              <w:rPr>
                <w:ins w:id="324" w:author="JOH, Nokia" w:date="2021-05-11T15:38:00Z"/>
                <w:rFonts w:ascii="Arial" w:hAnsi="Arial"/>
                <w:sz w:val="16"/>
                <w:szCs w:val="16"/>
                <w:lang w:val="en-US"/>
              </w:rPr>
            </w:pPr>
          </w:p>
        </w:tc>
        <w:tc>
          <w:tcPr>
            <w:tcW w:w="503" w:type="dxa"/>
            <w:tcBorders>
              <w:left w:val="single" w:sz="4" w:space="0" w:color="auto"/>
              <w:bottom w:val="single" w:sz="4" w:space="0" w:color="auto"/>
              <w:right w:val="single" w:sz="4" w:space="0" w:color="auto"/>
            </w:tcBorders>
            <w:vAlign w:val="center"/>
          </w:tcPr>
          <w:p w14:paraId="12B9C309" w14:textId="77777777" w:rsidR="00F36B2C" w:rsidRPr="005D1895" w:rsidRDefault="00F36B2C" w:rsidP="006A1A44">
            <w:pPr>
              <w:keepNext/>
              <w:keepLines/>
              <w:spacing w:after="0"/>
              <w:jc w:val="center"/>
              <w:rPr>
                <w:ins w:id="325" w:author="JOH, Nokia" w:date="2021-05-11T15:38:00Z"/>
                <w:rFonts w:ascii="Arial" w:eastAsia="SimSun" w:hAnsi="Arial"/>
                <w:sz w:val="16"/>
                <w:szCs w:val="16"/>
                <w:lang w:val="en-US" w:eastAsia="zh-CN"/>
              </w:rPr>
            </w:pPr>
            <w:ins w:id="326" w:author="JOH, Nokia" w:date="2021-05-11T15:38:00Z">
              <w:r w:rsidRPr="005D1895">
                <w:rPr>
                  <w:rFonts w:ascii="Arial" w:eastAsia="SimSun" w:hAnsi="Arial"/>
                  <w:sz w:val="16"/>
                  <w:szCs w:val="16"/>
                  <w:lang w:val="en-US" w:eastAsia="zh-CN"/>
                </w:rPr>
                <w:t>n48</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7B7BFC52" w14:textId="77777777" w:rsidR="00F36B2C" w:rsidRPr="005D1895" w:rsidRDefault="00F36B2C" w:rsidP="006A1A44">
            <w:pPr>
              <w:keepNext/>
              <w:keepLines/>
              <w:spacing w:after="0"/>
              <w:jc w:val="center"/>
              <w:rPr>
                <w:ins w:id="327"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E8BBDA3" w14:textId="77777777" w:rsidR="00F36B2C" w:rsidRPr="005D1895" w:rsidRDefault="00F36B2C" w:rsidP="006A1A44">
            <w:pPr>
              <w:keepNext/>
              <w:keepLines/>
              <w:spacing w:after="0"/>
              <w:jc w:val="center"/>
              <w:rPr>
                <w:ins w:id="328" w:author="JOH, Nokia" w:date="2021-05-11T15:38:00Z"/>
                <w:rFonts w:ascii="Arial" w:eastAsia="SimSun" w:hAnsi="Arial"/>
                <w:sz w:val="16"/>
                <w:szCs w:val="16"/>
                <w:lang w:val="en-US" w:eastAsia="zh-CN"/>
              </w:rPr>
            </w:pPr>
            <w:ins w:id="329" w:author="JOH, Nokia" w:date="2021-05-11T15:38:00Z">
              <w:r w:rsidRPr="005D1895">
                <w:rPr>
                  <w:rFonts w:ascii="Arial" w:hAnsi="Arial" w:cs="Arial"/>
                  <w:sz w:val="16"/>
                  <w:szCs w:val="16"/>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31F70D21" w14:textId="77777777" w:rsidR="00F36B2C" w:rsidRPr="005D1895" w:rsidRDefault="00F36B2C" w:rsidP="006A1A44">
            <w:pPr>
              <w:keepNext/>
              <w:keepLines/>
              <w:spacing w:after="0"/>
              <w:jc w:val="center"/>
              <w:rPr>
                <w:ins w:id="330" w:author="JOH, Nokia" w:date="2021-05-11T15:38:00Z"/>
                <w:rFonts w:ascii="Arial" w:hAnsi="Arial" w:cs="Arial"/>
                <w:sz w:val="16"/>
                <w:szCs w:val="16"/>
                <w:lang w:val="en-US"/>
              </w:rPr>
            </w:pPr>
            <w:ins w:id="331" w:author="JOH, Nokia" w:date="2021-05-11T15:38:00Z">
              <w:r w:rsidRPr="005D1895">
                <w:rPr>
                  <w:rFonts w:ascii="Arial" w:hAnsi="Arial" w:cs="Arial"/>
                  <w:sz w:val="16"/>
                  <w:szCs w:val="16"/>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BF6894" w14:textId="77777777" w:rsidR="00F36B2C" w:rsidRPr="005D1895" w:rsidRDefault="00F36B2C" w:rsidP="006A1A44">
            <w:pPr>
              <w:keepNext/>
              <w:keepLines/>
              <w:spacing w:after="0"/>
              <w:jc w:val="center"/>
              <w:rPr>
                <w:ins w:id="332" w:author="JOH, Nokia" w:date="2021-05-11T15:38:00Z"/>
                <w:rFonts w:ascii="Arial" w:hAnsi="Arial" w:cs="Arial"/>
                <w:sz w:val="16"/>
                <w:szCs w:val="16"/>
                <w:lang w:val="en-US"/>
              </w:rPr>
            </w:pPr>
            <w:ins w:id="333" w:author="JOH, Nokia" w:date="2021-05-11T15:38:00Z">
              <w:r w:rsidRPr="005D1895">
                <w:rPr>
                  <w:rFonts w:ascii="Arial" w:hAnsi="Arial" w:cs="Arial"/>
                  <w:sz w:val="16"/>
                  <w:szCs w:val="16"/>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1BDB71" w14:textId="77777777" w:rsidR="00F36B2C" w:rsidRPr="005D1895" w:rsidRDefault="00F36B2C" w:rsidP="006A1A44">
            <w:pPr>
              <w:keepNext/>
              <w:keepLines/>
              <w:spacing w:after="0"/>
              <w:jc w:val="center"/>
              <w:rPr>
                <w:ins w:id="334" w:author="JOH, Nokia" w:date="2021-05-11T15:38:00Z"/>
                <w:rFonts w:ascii="Arial" w:hAnsi="Arial" w:cs="Arial"/>
                <w:sz w:val="16"/>
                <w:szCs w:val="16"/>
                <w:lang w:val="en-US"/>
              </w:rPr>
            </w:pPr>
            <w:ins w:id="335" w:author="JOH, Nokia" w:date="2021-05-11T15:38:00Z">
              <w:r w:rsidRPr="005D1895">
                <w:rPr>
                  <w:rFonts w:ascii="Arial" w:hAnsi="Arial" w:cs="Arial"/>
                  <w:sz w:val="16"/>
                  <w:szCs w:val="16"/>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BE6A9F" w14:textId="77777777" w:rsidR="00F36B2C" w:rsidRPr="005D1895" w:rsidRDefault="00F36B2C" w:rsidP="006A1A44">
            <w:pPr>
              <w:keepNext/>
              <w:keepLines/>
              <w:spacing w:after="0"/>
              <w:jc w:val="center"/>
              <w:rPr>
                <w:ins w:id="336"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2A0D372C" w14:textId="77777777" w:rsidR="00F36B2C" w:rsidRPr="005D1895" w:rsidRDefault="00F36B2C" w:rsidP="006A1A44">
            <w:pPr>
              <w:keepNext/>
              <w:keepLines/>
              <w:spacing w:after="0"/>
              <w:jc w:val="center"/>
              <w:rPr>
                <w:ins w:id="337"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0A4B8E" w14:textId="77777777" w:rsidR="00F36B2C" w:rsidRPr="005D1895" w:rsidRDefault="00F36B2C" w:rsidP="006A1A44">
            <w:pPr>
              <w:keepNext/>
              <w:keepLines/>
              <w:spacing w:after="0"/>
              <w:jc w:val="center"/>
              <w:rPr>
                <w:ins w:id="338" w:author="JOH, Nokia" w:date="2021-05-11T15:38:00Z"/>
                <w:rFonts w:ascii="Arial" w:hAnsi="Arial" w:cs="Arial"/>
                <w:sz w:val="16"/>
                <w:szCs w:val="16"/>
                <w:lang w:val="en-US"/>
              </w:rPr>
            </w:pPr>
            <w:ins w:id="339" w:author="JOH, Nokia" w:date="2021-05-11T15:38:00Z">
              <w:r w:rsidRPr="005D1895">
                <w:rPr>
                  <w:rFonts w:ascii="Arial" w:hAnsi="Arial" w:cs="Arial"/>
                  <w:sz w:val="16"/>
                  <w:szCs w:val="16"/>
                </w:rPr>
                <w:t>40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0165BF" w14:textId="77777777" w:rsidR="00F36B2C" w:rsidRPr="005D1895" w:rsidRDefault="00F36B2C" w:rsidP="006A1A44">
            <w:pPr>
              <w:keepNext/>
              <w:keepLines/>
              <w:spacing w:after="0"/>
              <w:jc w:val="center"/>
              <w:rPr>
                <w:ins w:id="340" w:author="JOH, Nokia" w:date="2021-05-11T15:38:00Z"/>
                <w:rFonts w:ascii="Arial" w:hAnsi="Arial" w:cs="Arial"/>
                <w:sz w:val="16"/>
                <w:szCs w:val="16"/>
                <w:lang w:val="en-US"/>
              </w:rPr>
            </w:pPr>
            <w:ins w:id="341" w:author="JOH, Nokia" w:date="2021-05-11T15:38:00Z">
              <w:r w:rsidRPr="005D1895">
                <w:rPr>
                  <w:rFonts w:ascii="Arial" w:hAnsi="Arial"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6A91E17" w14:textId="77777777" w:rsidR="00F36B2C" w:rsidRPr="005D1895" w:rsidRDefault="00F36B2C" w:rsidP="006A1A44">
            <w:pPr>
              <w:keepNext/>
              <w:keepLines/>
              <w:spacing w:after="0"/>
              <w:jc w:val="center"/>
              <w:rPr>
                <w:ins w:id="342" w:author="JOH, Nokia" w:date="2021-05-11T15:38:00Z"/>
                <w:rFonts w:ascii="Arial" w:hAnsi="Arial" w:cs="Arial"/>
                <w:sz w:val="16"/>
                <w:szCs w:val="16"/>
                <w:lang w:val="en-US"/>
              </w:rPr>
            </w:pPr>
            <w:ins w:id="343" w:author="JOH, Nokia" w:date="2021-05-11T15:38:00Z">
              <w:r w:rsidRPr="005D1895">
                <w:rPr>
                  <w:rFonts w:ascii="Arial" w:hAnsi="Arial" w:cs="Arial"/>
                  <w:sz w:val="16"/>
                  <w:szCs w:val="16"/>
                </w:rPr>
                <w:t>60</w:t>
              </w:r>
            </w:ins>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0F419B2" w14:textId="77777777" w:rsidR="00F36B2C" w:rsidRPr="005D1895" w:rsidRDefault="00F36B2C" w:rsidP="006A1A44">
            <w:pPr>
              <w:keepNext/>
              <w:keepLines/>
              <w:spacing w:after="0"/>
              <w:jc w:val="center"/>
              <w:rPr>
                <w:ins w:id="344"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8A841F" w14:textId="77777777" w:rsidR="00F36B2C" w:rsidRPr="005D1895" w:rsidRDefault="00F36B2C" w:rsidP="006A1A44">
            <w:pPr>
              <w:keepNext/>
              <w:keepLines/>
              <w:spacing w:after="0"/>
              <w:jc w:val="center"/>
              <w:rPr>
                <w:ins w:id="345" w:author="JOH, Nokia" w:date="2021-05-11T15:38:00Z"/>
                <w:rFonts w:ascii="Arial" w:hAnsi="Arial" w:cs="Arial"/>
                <w:sz w:val="16"/>
                <w:szCs w:val="16"/>
                <w:lang w:val="en-US"/>
              </w:rPr>
            </w:pPr>
            <w:ins w:id="346" w:author="JOH, Nokia" w:date="2021-05-11T15:38:00Z">
              <w:r w:rsidRPr="005D1895">
                <w:rPr>
                  <w:rFonts w:ascii="Arial" w:hAnsi="Arial" w:cs="Arial"/>
                  <w:sz w:val="16"/>
                  <w:szCs w:val="16"/>
                </w:rPr>
                <w:t>80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FB9DE2" w14:textId="77777777" w:rsidR="00F36B2C" w:rsidRPr="005D1895" w:rsidRDefault="00F36B2C" w:rsidP="006A1A44">
            <w:pPr>
              <w:keepNext/>
              <w:keepLines/>
              <w:spacing w:after="0"/>
              <w:jc w:val="center"/>
              <w:rPr>
                <w:ins w:id="347" w:author="JOH, Nokia" w:date="2021-05-11T15:38:00Z"/>
                <w:rFonts w:ascii="Arial" w:hAnsi="Arial" w:cs="Arial"/>
                <w:sz w:val="16"/>
                <w:szCs w:val="16"/>
                <w:lang w:val="en-US"/>
              </w:rPr>
            </w:pPr>
            <w:ins w:id="348" w:author="JOH, Nokia" w:date="2021-05-11T15:38:00Z">
              <w:r w:rsidRPr="005D1895">
                <w:rPr>
                  <w:rFonts w:ascii="Arial" w:hAnsi="Arial" w:cs="Arial"/>
                  <w:sz w:val="16"/>
                  <w:szCs w:val="16"/>
                </w:rPr>
                <w:t>90</w:t>
              </w:r>
            </w:ins>
          </w:p>
        </w:tc>
        <w:tc>
          <w:tcPr>
            <w:tcW w:w="568" w:type="dxa"/>
            <w:tcBorders>
              <w:top w:val="single" w:sz="4" w:space="0" w:color="auto"/>
              <w:left w:val="single" w:sz="4" w:space="0" w:color="auto"/>
              <w:bottom w:val="single" w:sz="4" w:space="0" w:color="auto"/>
              <w:right w:val="single" w:sz="4" w:space="0" w:color="auto"/>
            </w:tcBorders>
            <w:vAlign w:val="center"/>
          </w:tcPr>
          <w:p w14:paraId="72E4D46B" w14:textId="77777777" w:rsidR="00F36B2C" w:rsidRPr="005D1895" w:rsidRDefault="00F36B2C" w:rsidP="006A1A44">
            <w:pPr>
              <w:keepNext/>
              <w:keepLines/>
              <w:spacing w:after="0"/>
              <w:jc w:val="center"/>
              <w:rPr>
                <w:ins w:id="349" w:author="JOH, Nokia" w:date="2021-05-11T15:38:00Z"/>
                <w:rFonts w:ascii="Arial" w:hAnsi="Arial" w:cs="Arial"/>
                <w:sz w:val="16"/>
                <w:szCs w:val="16"/>
                <w:lang w:val="en-US"/>
              </w:rPr>
            </w:pPr>
            <w:ins w:id="350" w:author="JOH, Nokia" w:date="2021-05-11T15:38:00Z">
              <w:r w:rsidRPr="005D1895">
                <w:rPr>
                  <w:rFonts w:ascii="Arial" w:hAnsi="Arial" w:cs="Arial"/>
                  <w:sz w:val="16"/>
                  <w:szCs w:val="16"/>
                </w:rPr>
                <w:t>100</w:t>
              </w:r>
            </w:ins>
          </w:p>
        </w:tc>
        <w:tc>
          <w:tcPr>
            <w:tcW w:w="567" w:type="dxa"/>
            <w:vMerge/>
            <w:tcBorders>
              <w:left w:val="single" w:sz="4" w:space="0" w:color="auto"/>
              <w:bottom w:val="single" w:sz="4" w:space="0" w:color="auto"/>
              <w:right w:val="single" w:sz="4" w:space="0" w:color="auto"/>
            </w:tcBorders>
            <w:vAlign w:val="center"/>
          </w:tcPr>
          <w:p w14:paraId="4FB60DAC" w14:textId="77777777" w:rsidR="00F36B2C" w:rsidRPr="005D1895" w:rsidRDefault="00F36B2C" w:rsidP="006A1A44">
            <w:pPr>
              <w:keepNext/>
              <w:keepLines/>
              <w:spacing w:after="0"/>
              <w:jc w:val="center"/>
              <w:rPr>
                <w:ins w:id="351" w:author="JOH, Nokia" w:date="2021-05-11T15:38:00Z"/>
                <w:rFonts w:ascii="Arial" w:hAnsi="Arial"/>
                <w:sz w:val="16"/>
                <w:szCs w:val="16"/>
                <w:lang w:val="en-US" w:eastAsia="zh-CN"/>
              </w:rPr>
            </w:pPr>
          </w:p>
        </w:tc>
      </w:tr>
      <w:tr w:rsidR="00F36B2C" w14:paraId="5080F451" w14:textId="77777777" w:rsidTr="006A1A44">
        <w:trPr>
          <w:trHeight w:val="125"/>
          <w:ins w:id="352" w:author="JOH, Nokia" w:date="2021-05-11T15:38:00Z"/>
        </w:trPr>
        <w:tc>
          <w:tcPr>
            <w:tcW w:w="1055" w:type="dxa"/>
            <w:vMerge w:val="restart"/>
            <w:tcBorders>
              <w:top w:val="single" w:sz="4" w:space="0" w:color="auto"/>
              <w:left w:val="single" w:sz="4" w:space="0" w:color="auto"/>
              <w:right w:val="single" w:sz="4" w:space="0" w:color="auto"/>
            </w:tcBorders>
            <w:vAlign w:val="center"/>
          </w:tcPr>
          <w:p w14:paraId="65CF06C9" w14:textId="77777777" w:rsidR="00F36B2C" w:rsidRPr="005D1895" w:rsidRDefault="00F36B2C" w:rsidP="006A1A44">
            <w:pPr>
              <w:keepNext/>
              <w:keepLines/>
              <w:spacing w:after="0"/>
              <w:jc w:val="center"/>
              <w:rPr>
                <w:ins w:id="353" w:author="JOH, Nokia" w:date="2021-05-11T15:38:00Z"/>
                <w:rFonts w:ascii="Arial" w:hAnsi="Arial"/>
                <w:sz w:val="16"/>
                <w:szCs w:val="16"/>
                <w:lang w:val="en-US"/>
              </w:rPr>
            </w:pPr>
            <w:ins w:id="354" w:author="JOH, Nokia" w:date="2021-05-11T15:38:00Z">
              <w:r w:rsidRPr="005D1895">
                <w:rPr>
                  <w:rFonts w:ascii="Arial" w:eastAsia="SimSun" w:hAnsi="Arial"/>
                  <w:sz w:val="16"/>
                  <w:szCs w:val="16"/>
                  <w:lang w:val="en-US" w:eastAsia="zh-CN"/>
                </w:rPr>
                <w:t>CA_n25A-n48(2A)</w:t>
              </w:r>
            </w:ins>
          </w:p>
        </w:tc>
        <w:tc>
          <w:tcPr>
            <w:tcW w:w="851" w:type="dxa"/>
            <w:vMerge w:val="restart"/>
            <w:tcBorders>
              <w:top w:val="single" w:sz="4" w:space="0" w:color="auto"/>
              <w:left w:val="single" w:sz="4" w:space="0" w:color="auto"/>
              <w:right w:val="single" w:sz="4" w:space="0" w:color="auto"/>
            </w:tcBorders>
            <w:vAlign w:val="center"/>
          </w:tcPr>
          <w:p w14:paraId="5244407C" w14:textId="77777777" w:rsidR="00F36B2C" w:rsidRPr="005D1895" w:rsidRDefault="00F36B2C" w:rsidP="006A1A44">
            <w:pPr>
              <w:keepNext/>
              <w:keepLines/>
              <w:spacing w:after="0"/>
              <w:jc w:val="center"/>
              <w:rPr>
                <w:ins w:id="355" w:author="JOH, Nokia" w:date="2021-05-11T15:38:00Z"/>
                <w:rFonts w:ascii="Arial" w:eastAsia="SimSun" w:hAnsi="Arial"/>
                <w:sz w:val="16"/>
                <w:szCs w:val="16"/>
                <w:lang w:val="en-US" w:eastAsia="zh-CN"/>
              </w:rPr>
            </w:pPr>
            <w:ins w:id="356" w:author="JOH, Nokia" w:date="2021-05-11T15:38:00Z">
              <w:r w:rsidRPr="00B12FA1">
                <w:rPr>
                  <w:rFonts w:ascii="Arial" w:hAnsi="Arial"/>
                  <w:sz w:val="16"/>
                  <w:szCs w:val="16"/>
                  <w:lang w:val="en-US" w:eastAsia="zh-CN"/>
                </w:rPr>
                <w:t>CA_n25A-n48A</w:t>
              </w:r>
            </w:ins>
          </w:p>
        </w:tc>
        <w:tc>
          <w:tcPr>
            <w:tcW w:w="503" w:type="dxa"/>
            <w:vMerge w:val="restart"/>
            <w:tcBorders>
              <w:top w:val="single" w:sz="4" w:space="0" w:color="auto"/>
              <w:left w:val="single" w:sz="4" w:space="0" w:color="auto"/>
              <w:right w:val="single" w:sz="4" w:space="0" w:color="auto"/>
            </w:tcBorders>
            <w:vAlign w:val="center"/>
          </w:tcPr>
          <w:p w14:paraId="1F6AAB5E" w14:textId="77777777" w:rsidR="00F36B2C" w:rsidRPr="005D1895" w:rsidRDefault="00F36B2C" w:rsidP="006A1A44">
            <w:pPr>
              <w:keepNext/>
              <w:keepLines/>
              <w:spacing w:after="0"/>
              <w:jc w:val="center"/>
              <w:rPr>
                <w:ins w:id="357" w:author="JOH, Nokia" w:date="2021-05-11T15:38:00Z"/>
                <w:rFonts w:ascii="Arial" w:eastAsia="SimSun" w:hAnsi="Arial"/>
                <w:sz w:val="16"/>
                <w:szCs w:val="16"/>
                <w:lang w:val="en-US" w:eastAsia="zh-CN"/>
              </w:rPr>
            </w:pPr>
            <w:ins w:id="358" w:author="JOH, Nokia" w:date="2021-05-11T15:38:00Z">
              <w:r w:rsidRPr="005D1895">
                <w:rPr>
                  <w:rFonts w:ascii="Arial" w:eastAsia="SimSun" w:hAnsi="Arial"/>
                  <w:sz w:val="16"/>
                  <w:szCs w:val="16"/>
                  <w:lang w:val="en-US" w:eastAsia="zh-CN"/>
                </w:rPr>
                <w:t>n25</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5A3CF237" w14:textId="77777777" w:rsidR="00F36B2C" w:rsidRPr="005D1895" w:rsidRDefault="00F36B2C" w:rsidP="006A1A44">
            <w:pPr>
              <w:keepNext/>
              <w:keepLines/>
              <w:spacing w:after="0"/>
              <w:jc w:val="center"/>
              <w:rPr>
                <w:ins w:id="359" w:author="JOH, Nokia" w:date="2021-05-11T15:38:00Z"/>
                <w:rFonts w:ascii="Arial" w:eastAsia="SimSun" w:hAnsi="Arial"/>
                <w:sz w:val="16"/>
                <w:szCs w:val="16"/>
                <w:lang w:val="en-US" w:eastAsia="zh-CN"/>
              </w:rPr>
            </w:pPr>
            <w:ins w:id="360" w:author="JOH, Nokia" w:date="2021-05-11T15:38:00Z">
              <w:r w:rsidRPr="005D1895">
                <w:rPr>
                  <w:rFonts w:ascii="Arial" w:eastAsia="SimSun" w:hAnsi="Arial"/>
                  <w:sz w:val="16"/>
                  <w:szCs w:val="16"/>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6F25033E" w14:textId="77777777" w:rsidR="00F36B2C" w:rsidRPr="005D1895" w:rsidRDefault="00F36B2C" w:rsidP="006A1A44">
            <w:pPr>
              <w:keepNext/>
              <w:keepLines/>
              <w:spacing w:after="0"/>
              <w:jc w:val="center"/>
              <w:rPr>
                <w:ins w:id="361" w:author="JOH, Nokia" w:date="2021-05-11T15:38:00Z"/>
                <w:rFonts w:ascii="Arial" w:eastAsia="SimSun" w:hAnsi="Arial"/>
                <w:sz w:val="16"/>
                <w:szCs w:val="16"/>
                <w:lang w:val="en-US" w:eastAsia="zh-CN"/>
              </w:rPr>
            </w:pPr>
            <w:ins w:id="362" w:author="JOH, Nokia" w:date="2021-05-11T15:38:00Z">
              <w:r>
                <w:rPr>
                  <w:rFonts w:ascii="Arial" w:eastAsia="SimSun" w:hAnsi="Arial"/>
                  <w:sz w:val="16"/>
                  <w:szCs w:val="16"/>
                  <w:lang w:val="en-US" w:eastAsia="zh-CN"/>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79FA4480" w14:textId="77777777" w:rsidR="00F36B2C" w:rsidRPr="005D1895" w:rsidRDefault="00F36B2C" w:rsidP="006A1A44">
            <w:pPr>
              <w:keepNext/>
              <w:keepLines/>
              <w:spacing w:after="0"/>
              <w:jc w:val="center"/>
              <w:rPr>
                <w:ins w:id="363" w:author="JOH, Nokia" w:date="2021-05-11T15:38:00Z"/>
                <w:rFonts w:ascii="Arial" w:eastAsia="SimSun" w:hAnsi="Arial"/>
                <w:sz w:val="16"/>
                <w:szCs w:val="16"/>
                <w:lang w:val="en-US" w:eastAsia="zh-CN"/>
              </w:rPr>
            </w:pPr>
            <w:ins w:id="364" w:author="JOH, Nokia" w:date="2021-05-11T15:38: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22E0C2" w14:textId="77777777" w:rsidR="00F36B2C" w:rsidRPr="005D1895" w:rsidRDefault="00F36B2C" w:rsidP="006A1A44">
            <w:pPr>
              <w:keepNext/>
              <w:keepLines/>
              <w:spacing w:after="0"/>
              <w:jc w:val="center"/>
              <w:rPr>
                <w:ins w:id="365" w:author="JOH, Nokia" w:date="2021-05-11T15:38:00Z"/>
                <w:rFonts w:ascii="Arial" w:eastAsia="SimSun" w:hAnsi="Arial"/>
                <w:sz w:val="16"/>
                <w:szCs w:val="16"/>
                <w:lang w:val="en-US" w:eastAsia="zh-CN"/>
              </w:rPr>
            </w:pPr>
            <w:ins w:id="366" w:author="JOH, Nokia" w:date="2021-05-11T15:38: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152881" w14:textId="77777777" w:rsidR="00F36B2C" w:rsidRPr="005D1895" w:rsidRDefault="00F36B2C" w:rsidP="006A1A44">
            <w:pPr>
              <w:keepNext/>
              <w:keepLines/>
              <w:spacing w:after="0"/>
              <w:jc w:val="center"/>
              <w:rPr>
                <w:ins w:id="367" w:author="JOH, Nokia" w:date="2021-05-11T15:38:00Z"/>
                <w:rFonts w:ascii="Arial" w:eastAsia="SimSun" w:hAnsi="Arial"/>
                <w:sz w:val="16"/>
                <w:szCs w:val="16"/>
                <w:lang w:val="en-US" w:eastAsia="zh-CN"/>
              </w:rPr>
            </w:pPr>
            <w:ins w:id="368" w:author="JOH, Nokia" w:date="2021-05-11T15:38: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BF8EEB" w14:textId="77777777" w:rsidR="00F36B2C" w:rsidRPr="005D1895" w:rsidRDefault="00F36B2C" w:rsidP="006A1A44">
            <w:pPr>
              <w:keepNext/>
              <w:keepLines/>
              <w:spacing w:after="0"/>
              <w:jc w:val="center"/>
              <w:rPr>
                <w:ins w:id="369"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4FDA8DBC" w14:textId="77777777" w:rsidR="00F36B2C" w:rsidRPr="005D1895" w:rsidRDefault="00F36B2C" w:rsidP="006A1A44">
            <w:pPr>
              <w:keepNext/>
              <w:keepLines/>
              <w:spacing w:after="0"/>
              <w:jc w:val="center"/>
              <w:rPr>
                <w:ins w:id="370"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7C5743" w14:textId="77777777" w:rsidR="00F36B2C" w:rsidRPr="005D1895" w:rsidRDefault="00F36B2C" w:rsidP="006A1A44">
            <w:pPr>
              <w:keepNext/>
              <w:keepLines/>
              <w:spacing w:after="0"/>
              <w:jc w:val="center"/>
              <w:rPr>
                <w:ins w:id="371"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2C5046" w14:textId="77777777" w:rsidR="00F36B2C" w:rsidRPr="005D1895" w:rsidRDefault="00F36B2C" w:rsidP="006A1A44">
            <w:pPr>
              <w:keepNext/>
              <w:keepLines/>
              <w:spacing w:after="0"/>
              <w:jc w:val="center"/>
              <w:rPr>
                <w:ins w:id="372"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6106A57" w14:textId="77777777" w:rsidR="00F36B2C" w:rsidRPr="005D1895" w:rsidRDefault="00F36B2C" w:rsidP="006A1A44">
            <w:pPr>
              <w:keepNext/>
              <w:keepLines/>
              <w:spacing w:after="0"/>
              <w:jc w:val="center"/>
              <w:rPr>
                <w:ins w:id="373"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ECC6E70" w14:textId="77777777" w:rsidR="00F36B2C" w:rsidRPr="005D1895" w:rsidRDefault="00F36B2C" w:rsidP="006A1A44">
            <w:pPr>
              <w:keepNext/>
              <w:keepLines/>
              <w:spacing w:after="0"/>
              <w:jc w:val="center"/>
              <w:rPr>
                <w:ins w:id="374"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3B58892" w14:textId="77777777" w:rsidR="00F36B2C" w:rsidRPr="005D1895" w:rsidRDefault="00F36B2C" w:rsidP="006A1A44">
            <w:pPr>
              <w:keepNext/>
              <w:keepLines/>
              <w:spacing w:after="0"/>
              <w:jc w:val="center"/>
              <w:rPr>
                <w:ins w:id="375"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6450044" w14:textId="77777777" w:rsidR="00F36B2C" w:rsidRPr="005D1895" w:rsidRDefault="00F36B2C" w:rsidP="006A1A44">
            <w:pPr>
              <w:keepNext/>
              <w:keepLines/>
              <w:spacing w:after="0"/>
              <w:jc w:val="center"/>
              <w:rPr>
                <w:ins w:id="376"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2027DF29" w14:textId="77777777" w:rsidR="00F36B2C" w:rsidRPr="005D1895" w:rsidRDefault="00F36B2C" w:rsidP="006A1A44">
            <w:pPr>
              <w:keepNext/>
              <w:keepLines/>
              <w:spacing w:after="0"/>
              <w:jc w:val="center"/>
              <w:rPr>
                <w:ins w:id="377" w:author="JOH, Nokia" w:date="2021-05-11T15:38:00Z"/>
                <w:rFonts w:ascii="Arial" w:eastAsia="SimSun" w:hAnsi="Arial"/>
                <w:sz w:val="16"/>
                <w:szCs w:val="16"/>
                <w:lang w:val="en-US" w:eastAsia="zh-CN"/>
              </w:rPr>
            </w:pPr>
          </w:p>
        </w:tc>
        <w:tc>
          <w:tcPr>
            <w:tcW w:w="567" w:type="dxa"/>
            <w:vMerge w:val="restart"/>
            <w:tcBorders>
              <w:top w:val="single" w:sz="4" w:space="0" w:color="auto"/>
              <w:left w:val="single" w:sz="4" w:space="0" w:color="auto"/>
              <w:right w:val="single" w:sz="4" w:space="0" w:color="auto"/>
            </w:tcBorders>
            <w:vAlign w:val="center"/>
          </w:tcPr>
          <w:p w14:paraId="34A8F30C" w14:textId="77777777" w:rsidR="00F36B2C" w:rsidRPr="005D1895" w:rsidRDefault="00F36B2C" w:rsidP="006A1A44">
            <w:pPr>
              <w:keepNext/>
              <w:keepLines/>
              <w:spacing w:after="0"/>
              <w:jc w:val="center"/>
              <w:rPr>
                <w:ins w:id="378" w:author="JOH, Nokia" w:date="2021-05-11T15:38:00Z"/>
                <w:rFonts w:ascii="Arial" w:hAnsi="Arial"/>
                <w:sz w:val="16"/>
                <w:szCs w:val="16"/>
                <w:lang w:val="en-US" w:eastAsia="zh-CN"/>
              </w:rPr>
            </w:pPr>
            <w:ins w:id="379" w:author="JOH, Nokia" w:date="2021-05-11T15:38:00Z">
              <w:r w:rsidRPr="005D1895">
                <w:rPr>
                  <w:rFonts w:ascii="Arial" w:hAnsi="Arial"/>
                  <w:sz w:val="16"/>
                  <w:szCs w:val="16"/>
                  <w:lang w:val="en-US" w:eastAsia="zh-CN"/>
                </w:rPr>
                <w:t>0</w:t>
              </w:r>
            </w:ins>
          </w:p>
        </w:tc>
      </w:tr>
      <w:tr w:rsidR="00F36B2C" w14:paraId="3D39152A" w14:textId="77777777" w:rsidTr="006A1A44">
        <w:trPr>
          <w:trHeight w:val="125"/>
          <w:ins w:id="380" w:author="JOH, Nokia" w:date="2021-05-11T15:38:00Z"/>
        </w:trPr>
        <w:tc>
          <w:tcPr>
            <w:tcW w:w="1055" w:type="dxa"/>
            <w:vMerge/>
            <w:tcBorders>
              <w:left w:val="single" w:sz="4" w:space="0" w:color="auto"/>
              <w:right w:val="single" w:sz="4" w:space="0" w:color="auto"/>
            </w:tcBorders>
            <w:vAlign w:val="center"/>
          </w:tcPr>
          <w:p w14:paraId="7E29A2E9" w14:textId="77777777" w:rsidR="00F36B2C" w:rsidRPr="005D1895" w:rsidRDefault="00F36B2C" w:rsidP="006A1A44">
            <w:pPr>
              <w:keepNext/>
              <w:keepLines/>
              <w:spacing w:after="0"/>
              <w:jc w:val="center"/>
              <w:rPr>
                <w:ins w:id="381"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1E5BBC88" w14:textId="77777777" w:rsidR="00F36B2C" w:rsidRPr="005D1895" w:rsidRDefault="00F36B2C" w:rsidP="006A1A44">
            <w:pPr>
              <w:keepNext/>
              <w:keepLines/>
              <w:spacing w:after="0"/>
              <w:jc w:val="center"/>
              <w:rPr>
                <w:ins w:id="382" w:author="JOH, Nokia" w:date="2021-05-11T15:38:00Z"/>
                <w:rFonts w:ascii="Arial" w:hAnsi="Arial"/>
                <w:sz w:val="16"/>
                <w:szCs w:val="16"/>
                <w:lang w:val="en-US"/>
              </w:rPr>
            </w:pPr>
          </w:p>
        </w:tc>
        <w:tc>
          <w:tcPr>
            <w:tcW w:w="503" w:type="dxa"/>
            <w:vMerge/>
            <w:tcBorders>
              <w:left w:val="single" w:sz="4" w:space="0" w:color="auto"/>
              <w:right w:val="single" w:sz="4" w:space="0" w:color="auto"/>
            </w:tcBorders>
            <w:vAlign w:val="center"/>
          </w:tcPr>
          <w:p w14:paraId="405C78DC" w14:textId="77777777" w:rsidR="00F36B2C" w:rsidRPr="005D1895" w:rsidRDefault="00F36B2C" w:rsidP="006A1A44">
            <w:pPr>
              <w:keepNext/>
              <w:keepLines/>
              <w:spacing w:after="0"/>
              <w:jc w:val="center"/>
              <w:rPr>
                <w:ins w:id="383" w:author="JOH, Nokia" w:date="2021-05-11T15:38: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36956664" w14:textId="77777777" w:rsidR="00F36B2C" w:rsidRPr="005D1895" w:rsidRDefault="00F36B2C" w:rsidP="006A1A44">
            <w:pPr>
              <w:keepNext/>
              <w:keepLines/>
              <w:spacing w:after="0"/>
              <w:jc w:val="center"/>
              <w:rPr>
                <w:ins w:id="384" w:author="JOH, Nokia" w:date="2021-05-11T15:38:00Z"/>
                <w:rFonts w:ascii="Arial" w:eastAsia="SimSun" w:hAnsi="Arial"/>
                <w:sz w:val="16"/>
                <w:szCs w:val="16"/>
                <w:lang w:val="en-US" w:eastAsia="zh-CN"/>
              </w:rPr>
            </w:pPr>
            <w:ins w:id="385" w:author="JOH, Nokia" w:date="2021-05-11T15:38:00Z">
              <w:r w:rsidRPr="005D1895">
                <w:rPr>
                  <w:rFonts w:ascii="Arial" w:eastAsia="SimSun" w:hAnsi="Arial"/>
                  <w:sz w:val="16"/>
                  <w:szCs w:val="16"/>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C85D555" w14:textId="77777777" w:rsidR="00F36B2C" w:rsidRPr="005D1895" w:rsidRDefault="00F36B2C" w:rsidP="006A1A44">
            <w:pPr>
              <w:keepNext/>
              <w:keepLines/>
              <w:spacing w:after="0"/>
              <w:jc w:val="center"/>
              <w:rPr>
                <w:ins w:id="386" w:author="JOH, Nokia" w:date="2021-05-11T15:38: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5555F0E6" w14:textId="77777777" w:rsidR="00F36B2C" w:rsidRPr="005D1895" w:rsidRDefault="00F36B2C" w:rsidP="006A1A44">
            <w:pPr>
              <w:keepNext/>
              <w:keepLines/>
              <w:spacing w:after="0"/>
              <w:jc w:val="center"/>
              <w:rPr>
                <w:ins w:id="387" w:author="JOH, Nokia" w:date="2021-05-11T15:38:00Z"/>
                <w:rFonts w:ascii="Arial" w:eastAsia="SimSun" w:hAnsi="Arial"/>
                <w:sz w:val="16"/>
                <w:szCs w:val="16"/>
                <w:lang w:val="en-US" w:eastAsia="zh-CN"/>
              </w:rPr>
            </w:pPr>
            <w:ins w:id="388" w:author="JOH, Nokia" w:date="2021-05-11T15:38: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078B48" w14:textId="77777777" w:rsidR="00F36B2C" w:rsidRPr="005D1895" w:rsidRDefault="00F36B2C" w:rsidP="006A1A44">
            <w:pPr>
              <w:keepNext/>
              <w:keepLines/>
              <w:spacing w:after="0"/>
              <w:jc w:val="center"/>
              <w:rPr>
                <w:ins w:id="389" w:author="JOH, Nokia" w:date="2021-05-11T15:38:00Z"/>
                <w:rFonts w:ascii="Arial" w:eastAsia="SimSun" w:hAnsi="Arial"/>
                <w:sz w:val="16"/>
                <w:szCs w:val="16"/>
                <w:lang w:val="en-US" w:eastAsia="zh-CN"/>
              </w:rPr>
            </w:pPr>
            <w:ins w:id="390" w:author="JOH, Nokia" w:date="2021-05-11T15:38: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77404C" w14:textId="77777777" w:rsidR="00F36B2C" w:rsidRPr="005D1895" w:rsidRDefault="00F36B2C" w:rsidP="006A1A44">
            <w:pPr>
              <w:keepNext/>
              <w:keepLines/>
              <w:spacing w:after="0"/>
              <w:jc w:val="center"/>
              <w:rPr>
                <w:ins w:id="391" w:author="JOH, Nokia" w:date="2021-05-11T15:38:00Z"/>
                <w:rFonts w:ascii="Arial" w:eastAsia="SimSun" w:hAnsi="Arial"/>
                <w:sz w:val="16"/>
                <w:szCs w:val="16"/>
                <w:lang w:val="en-US" w:eastAsia="zh-CN"/>
              </w:rPr>
            </w:pPr>
            <w:ins w:id="392" w:author="JOH, Nokia" w:date="2021-05-11T15:38: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EA4FBE" w14:textId="77777777" w:rsidR="00F36B2C" w:rsidRPr="005D1895" w:rsidRDefault="00F36B2C" w:rsidP="006A1A44">
            <w:pPr>
              <w:keepNext/>
              <w:keepLines/>
              <w:spacing w:after="0"/>
              <w:jc w:val="center"/>
              <w:rPr>
                <w:ins w:id="393"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A020557" w14:textId="77777777" w:rsidR="00F36B2C" w:rsidRPr="005D1895" w:rsidRDefault="00F36B2C" w:rsidP="006A1A44">
            <w:pPr>
              <w:keepNext/>
              <w:keepLines/>
              <w:spacing w:after="0"/>
              <w:jc w:val="center"/>
              <w:rPr>
                <w:ins w:id="394"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93A1DC" w14:textId="77777777" w:rsidR="00F36B2C" w:rsidRPr="005D1895" w:rsidRDefault="00F36B2C" w:rsidP="006A1A44">
            <w:pPr>
              <w:keepNext/>
              <w:keepLines/>
              <w:spacing w:after="0"/>
              <w:jc w:val="center"/>
              <w:rPr>
                <w:ins w:id="395"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CB56B28" w14:textId="77777777" w:rsidR="00F36B2C" w:rsidRPr="005D1895" w:rsidRDefault="00F36B2C" w:rsidP="006A1A44">
            <w:pPr>
              <w:keepNext/>
              <w:keepLines/>
              <w:spacing w:after="0"/>
              <w:jc w:val="center"/>
              <w:rPr>
                <w:ins w:id="396"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6DCCF80" w14:textId="77777777" w:rsidR="00F36B2C" w:rsidRPr="005D1895" w:rsidRDefault="00F36B2C" w:rsidP="006A1A44">
            <w:pPr>
              <w:keepNext/>
              <w:keepLines/>
              <w:spacing w:after="0"/>
              <w:jc w:val="center"/>
              <w:rPr>
                <w:ins w:id="397"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60111F9D" w14:textId="77777777" w:rsidR="00F36B2C" w:rsidRPr="005D1895" w:rsidRDefault="00F36B2C" w:rsidP="006A1A44">
            <w:pPr>
              <w:keepNext/>
              <w:keepLines/>
              <w:spacing w:after="0"/>
              <w:jc w:val="center"/>
              <w:rPr>
                <w:ins w:id="398"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BF6BA22" w14:textId="77777777" w:rsidR="00F36B2C" w:rsidRPr="005D1895" w:rsidRDefault="00F36B2C" w:rsidP="006A1A44">
            <w:pPr>
              <w:keepNext/>
              <w:keepLines/>
              <w:spacing w:after="0"/>
              <w:jc w:val="center"/>
              <w:rPr>
                <w:ins w:id="399"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4F53A4" w14:textId="77777777" w:rsidR="00F36B2C" w:rsidRPr="005D1895" w:rsidRDefault="00F36B2C" w:rsidP="006A1A44">
            <w:pPr>
              <w:keepNext/>
              <w:keepLines/>
              <w:spacing w:after="0"/>
              <w:jc w:val="center"/>
              <w:rPr>
                <w:ins w:id="400"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65487146" w14:textId="77777777" w:rsidR="00F36B2C" w:rsidRPr="005D1895" w:rsidRDefault="00F36B2C" w:rsidP="006A1A44">
            <w:pPr>
              <w:keepNext/>
              <w:keepLines/>
              <w:spacing w:after="0"/>
              <w:jc w:val="center"/>
              <w:rPr>
                <w:ins w:id="401" w:author="JOH, Nokia" w:date="2021-05-11T15:38: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272E7B33" w14:textId="77777777" w:rsidR="00F36B2C" w:rsidRPr="005D1895" w:rsidRDefault="00F36B2C" w:rsidP="006A1A44">
            <w:pPr>
              <w:keepNext/>
              <w:keepLines/>
              <w:spacing w:after="0"/>
              <w:jc w:val="center"/>
              <w:rPr>
                <w:ins w:id="402" w:author="JOH, Nokia" w:date="2021-05-11T15:38:00Z"/>
                <w:rFonts w:ascii="Arial" w:hAnsi="Arial"/>
                <w:sz w:val="16"/>
                <w:szCs w:val="16"/>
                <w:lang w:val="en-US" w:eastAsia="zh-CN"/>
              </w:rPr>
            </w:pPr>
          </w:p>
        </w:tc>
      </w:tr>
      <w:tr w:rsidR="00F36B2C" w14:paraId="71B97558" w14:textId="77777777" w:rsidTr="006A1A44">
        <w:trPr>
          <w:trHeight w:val="125"/>
          <w:ins w:id="403" w:author="JOH, Nokia" w:date="2021-05-11T15:38:00Z"/>
        </w:trPr>
        <w:tc>
          <w:tcPr>
            <w:tcW w:w="1055" w:type="dxa"/>
            <w:vMerge/>
            <w:tcBorders>
              <w:left w:val="single" w:sz="4" w:space="0" w:color="auto"/>
              <w:right w:val="single" w:sz="4" w:space="0" w:color="auto"/>
            </w:tcBorders>
            <w:vAlign w:val="center"/>
          </w:tcPr>
          <w:p w14:paraId="51EDCA97" w14:textId="77777777" w:rsidR="00F36B2C" w:rsidRPr="005D1895" w:rsidRDefault="00F36B2C" w:rsidP="006A1A44">
            <w:pPr>
              <w:keepNext/>
              <w:keepLines/>
              <w:spacing w:after="0"/>
              <w:jc w:val="center"/>
              <w:rPr>
                <w:ins w:id="404"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2A81F6FF" w14:textId="77777777" w:rsidR="00F36B2C" w:rsidRPr="005D1895" w:rsidRDefault="00F36B2C" w:rsidP="006A1A44">
            <w:pPr>
              <w:keepNext/>
              <w:keepLines/>
              <w:spacing w:after="0"/>
              <w:jc w:val="center"/>
              <w:rPr>
                <w:ins w:id="405" w:author="JOH, Nokia" w:date="2021-05-11T15:38:00Z"/>
                <w:rFonts w:ascii="Arial" w:hAnsi="Arial"/>
                <w:sz w:val="16"/>
                <w:szCs w:val="16"/>
                <w:lang w:val="en-US"/>
              </w:rPr>
            </w:pPr>
          </w:p>
        </w:tc>
        <w:tc>
          <w:tcPr>
            <w:tcW w:w="503" w:type="dxa"/>
            <w:vMerge/>
            <w:tcBorders>
              <w:left w:val="single" w:sz="4" w:space="0" w:color="auto"/>
              <w:bottom w:val="single" w:sz="4" w:space="0" w:color="auto"/>
              <w:right w:val="single" w:sz="4" w:space="0" w:color="auto"/>
            </w:tcBorders>
            <w:vAlign w:val="center"/>
          </w:tcPr>
          <w:p w14:paraId="56ED5CF1" w14:textId="77777777" w:rsidR="00F36B2C" w:rsidRPr="005D1895" w:rsidRDefault="00F36B2C" w:rsidP="006A1A44">
            <w:pPr>
              <w:keepNext/>
              <w:keepLines/>
              <w:spacing w:after="0"/>
              <w:jc w:val="center"/>
              <w:rPr>
                <w:ins w:id="406" w:author="JOH, Nokia" w:date="2021-05-11T15:38: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6B136E41" w14:textId="77777777" w:rsidR="00F36B2C" w:rsidRPr="005D1895" w:rsidRDefault="00F36B2C" w:rsidP="006A1A44">
            <w:pPr>
              <w:keepNext/>
              <w:keepLines/>
              <w:spacing w:after="0"/>
              <w:jc w:val="center"/>
              <w:rPr>
                <w:ins w:id="407" w:author="JOH, Nokia" w:date="2021-05-11T15:38:00Z"/>
                <w:rFonts w:ascii="Arial" w:eastAsia="SimSun" w:hAnsi="Arial"/>
                <w:sz w:val="16"/>
                <w:szCs w:val="16"/>
                <w:lang w:val="en-US" w:eastAsia="zh-CN"/>
              </w:rPr>
            </w:pPr>
            <w:ins w:id="408" w:author="JOH, Nokia" w:date="2021-05-11T15:38:00Z">
              <w:r w:rsidRPr="005D1895">
                <w:rPr>
                  <w:rFonts w:ascii="Arial" w:eastAsia="SimSun" w:hAnsi="Arial"/>
                  <w:sz w:val="16"/>
                  <w:szCs w:val="16"/>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379923F" w14:textId="77777777" w:rsidR="00F36B2C" w:rsidRPr="005D1895" w:rsidRDefault="00F36B2C" w:rsidP="006A1A44">
            <w:pPr>
              <w:keepNext/>
              <w:keepLines/>
              <w:spacing w:after="0"/>
              <w:jc w:val="center"/>
              <w:rPr>
                <w:ins w:id="409" w:author="JOH, Nokia" w:date="2021-05-11T15:38: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49EC649C" w14:textId="77777777" w:rsidR="00F36B2C" w:rsidRPr="005D1895" w:rsidRDefault="00F36B2C" w:rsidP="006A1A44">
            <w:pPr>
              <w:keepNext/>
              <w:keepLines/>
              <w:spacing w:after="0"/>
              <w:jc w:val="center"/>
              <w:rPr>
                <w:ins w:id="410" w:author="JOH, Nokia" w:date="2021-05-11T15:38:00Z"/>
                <w:rFonts w:ascii="Arial" w:eastAsia="SimSun" w:hAnsi="Arial"/>
                <w:sz w:val="16"/>
                <w:szCs w:val="16"/>
                <w:lang w:val="en-US" w:eastAsia="zh-CN"/>
              </w:rPr>
            </w:pPr>
            <w:ins w:id="411" w:author="JOH, Nokia" w:date="2021-05-11T15:38: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DC99D4" w14:textId="77777777" w:rsidR="00F36B2C" w:rsidRPr="005D1895" w:rsidRDefault="00F36B2C" w:rsidP="006A1A44">
            <w:pPr>
              <w:keepNext/>
              <w:keepLines/>
              <w:spacing w:after="0"/>
              <w:jc w:val="center"/>
              <w:rPr>
                <w:ins w:id="412" w:author="JOH, Nokia" w:date="2021-05-11T15:38:00Z"/>
                <w:rFonts w:ascii="Arial" w:eastAsia="SimSun" w:hAnsi="Arial"/>
                <w:sz w:val="16"/>
                <w:szCs w:val="16"/>
                <w:lang w:val="en-US" w:eastAsia="zh-CN"/>
              </w:rPr>
            </w:pPr>
            <w:ins w:id="413" w:author="JOH, Nokia" w:date="2021-05-11T15:38: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0615BD" w14:textId="77777777" w:rsidR="00F36B2C" w:rsidRPr="005D1895" w:rsidRDefault="00F36B2C" w:rsidP="006A1A44">
            <w:pPr>
              <w:keepNext/>
              <w:keepLines/>
              <w:spacing w:after="0"/>
              <w:jc w:val="center"/>
              <w:rPr>
                <w:ins w:id="414" w:author="JOH, Nokia" w:date="2021-05-11T15:38:00Z"/>
                <w:rFonts w:ascii="Arial" w:eastAsia="SimSun" w:hAnsi="Arial"/>
                <w:sz w:val="16"/>
                <w:szCs w:val="16"/>
                <w:lang w:val="en-US" w:eastAsia="zh-CN"/>
              </w:rPr>
            </w:pPr>
            <w:ins w:id="415" w:author="JOH, Nokia" w:date="2021-05-11T15:38: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7C9E38" w14:textId="77777777" w:rsidR="00F36B2C" w:rsidRPr="005D1895" w:rsidRDefault="00F36B2C" w:rsidP="006A1A44">
            <w:pPr>
              <w:keepNext/>
              <w:keepLines/>
              <w:spacing w:after="0"/>
              <w:jc w:val="center"/>
              <w:rPr>
                <w:ins w:id="416"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71CEAAC6" w14:textId="77777777" w:rsidR="00F36B2C" w:rsidRPr="005D1895" w:rsidRDefault="00F36B2C" w:rsidP="006A1A44">
            <w:pPr>
              <w:keepNext/>
              <w:keepLines/>
              <w:spacing w:after="0"/>
              <w:jc w:val="center"/>
              <w:rPr>
                <w:ins w:id="417"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07A655E" w14:textId="77777777" w:rsidR="00F36B2C" w:rsidRPr="005D1895" w:rsidRDefault="00F36B2C" w:rsidP="006A1A44">
            <w:pPr>
              <w:keepNext/>
              <w:keepLines/>
              <w:spacing w:after="0"/>
              <w:jc w:val="center"/>
              <w:rPr>
                <w:ins w:id="418"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28F8F4F" w14:textId="77777777" w:rsidR="00F36B2C" w:rsidRPr="005D1895" w:rsidRDefault="00F36B2C" w:rsidP="006A1A44">
            <w:pPr>
              <w:keepNext/>
              <w:keepLines/>
              <w:spacing w:after="0"/>
              <w:jc w:val="center"/>
              <w:rPr>
                <w:ins w:id="419"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8797A1B" w14:textId="77777777" w:rsidR="00F36B2C" w:rsidRPr="005D1895" w:rsidRDefault="00F36B2C" w:rsidP="006A1A44">
            <w:pPr>
              <w:keepNext/>
              <w:keepLines/>
              <w:spacing w:after="0"/>
              <w:jc w:val="center"/>
              <w:rPr>
                <w:ins w:id="420"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574E1E52" w14:textId="77777777" w:rsidR="00F36B2C" w:rsidRPr="005D1895" w:rsidRDefault="00F36B2C" w:rsidP="006A1A44">
            <w:pPr>
              <w:keepNext/>
              <w:keepLines/>
              <w:spacing w:after="0"/>
              <w:jc w:val="center"/>
              <w:rPr>
                <w:ins w:id="421"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EE18B0" w14:textId="77777777" w:rsidR="00F36B2C" w:rsidRPr="005D1895" w:rsidRDefault="00F36B2C" w:rsidP="006A1A44">
            <w:pPr>
              <w:keepNext/>
              <w:keepLines/>
              <w:spacing w:after="0"/>
              <w:jc w:val="center"/>
              <w:rPr>
                <w:ins w:id="422"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35FD2A" w14:textId="77777777" w:rsidR="00F36B2C" w:rsidRPr="005D1895" w:rsidRDefault="00F36B2C" w:rsidP="006A1A44">
            <w:pPr>
              <w:keepNext/>
              <w:keepLines/>
              <w:spacing w:after="0"/>
              <w:jc w:val="center"/>
              <w:rPr>
                <w:ins w:id="423"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713E1D61" w14:textId="77777777" w:rsidR="00F36B2C" w:rsidRPr="005D1895" w:rsidRDefault="00F36B2C" w:rsidP="006A1A44">
            <w:pPr>
              <w:keepNext/>
              <w:keepLines/>
              <w:spacing w:after="0"/>
              <w:jc w:val="center"/>
              <w:rPr>
                <w:ins w:id="424" w:author="JOH, Nokia" w:date="2021-05-11T15:38: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76FA0C5E" w14:textId="77777777" w:rsidR="00F36B2C" w:rsidRPr="005D1895" w:rsidRDefault="00F36B2C" w:rsidP="006A1A44">
            <w:pPr>
              <w:keepNext/>
              <w:keepLines/>
              <w:spacing w:after="0"/>
              <w:jc w:val="center"/>
              <w:rPr>
                <w:ins w:id="425" w:author="JOH, Nokia" w:date="2021-05-11T15:38:00Z"/>
                <w:rFonts w:ascii="Arial" w:hAnsi="Arial"/>
                <w:sz w:val="16"/>
                <w:szCs w:val="16"/>
                <w:lang w:val="en-US" w:eastAsia="zh-CN"/>
              </w:rPr>
            </w:pPr>
          </w:p>
        </w:tc>
      </w:tr>
      <w:tr w:rsidR="00F36B2C" w14:paraId="222BC3C5" w14:textId="77777777" w:rsidTr="006A1A44">
        <w:trPr>
          <w:trHeight w:val="125"/>
          <w:ins w:id="426" w:author="JOH, Nokia" w:date="2021-05-11T15:38:00Z"/>
        </w:trPr>
        <w:tc>
          <w:tcPr>
            <w:tcW w:w="1055" w:type="dxa"/>
            <w:vMerge/>
            <w:tcBorders>
              <w:left w:val="single" w:sz="4" w:space="0" w:color="auto"/>
              <w:right w:val="single" w:sz="4" w:space="0" w:color="auto"/>
            </w:tcBorders>
            <w:vAlign w:val="center"/>
          </w:tcPr>
          <w:p w14:paraId="72D7B344" w14:textId="77777777" w:rsidR="00F36B2C" w:rsidRPr="005D1895" w:rsidRDefault="00F36B2C" w:rsidP="006A1A44">
            <w:pPr>
              <w:keepNext/>
              <w:keepLines/>
              <w:spacing w:after="0"/>
              <w:jc w:val="center"/>
              <w:rPr>
                <w:ins w:id="427"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5805331C" w14:textId="77777777" w:rsidR="00F36B2C" w:rsidRPr="005D1895" w:rsidRDefault="00F36B2C" w:rsidP="006A1A44">
            <w:pPr>
              <w:keepNext/>
              <w:keepLines/>
              <w:spacing w:after="0"/>
              <w:jc w:val="center"/>
              <w:rPr>
                <w:ins w:id="428" w:author="JOH, Nokia" w:date="2021-05-11T15:38:00Z"/>
                <w:rFonts w:ascii="Arial" w:hAnsi="Arial"/>
                <w:sz w:val="16"/>
                <w:szCs w:val="16"/>
                <w:lang w:val="en-US"/>
              </w:rPr>
            </w:pPr>
          </w:p>
        </w:tc>
        <w:tc>
          <w:tcPr>
            <w:tcW w:w="503" w:type="dxa"/>
            <w:tcBorders>
              <w:top w:val="single" w:sz="4" w:space="0" w:color="auto"/>
              <w:left w:val="single" w:sz="4" w:space="0" w:color="auto"/>
              <w:right w:val="single" w:sz="4" w:space="0" w:color="auto"/>
            </w:tcBorders>
            <w:vAlign w:val="center"/>
          </w:tcPr>
          <w:p w14:paraId="5A86994E" w14:textId="77777777" w:rsidR="00F36B2C" w:rsidRPr="005D1895" w:rsidRDefault="00F36B2C" w:rsidP="006A1A44">
            <w:pPr>
              <w:keepNext/>
              <w:keepLines/>
              <w:spacing w:after="0"/>
              <w:jc w:val="center"/>
              <w:rPr>
                <w:ins w:id="429" w:author="JOH, Nokia" w:date="2021-05-11T15:38:00Z"/>
                <w:rFonts w:ascii="Arial" w:eastAsia="SimSun" w:hAnsi="Arial"/>
                <w:sz w:val="16"/>
                <w:szCs w:val="16"/>
                <w:lang w:val="en-US" w:eastAsia="zh-CN"/>
              </w:rPr>
            </w:pPr>
            <w:ins w:id="430" w:author="JOH, Nokia" w:date="2021-05-11T15:38:00Z">
              <w:r w:rsidRPr="005D1895">
                <w:rPr>
                  <w:rFonts w:ascii="Arial" w:eastAsia="SimSun" w:hAnsi="Arial"/>
                  <w:sz w:val="16"/>
                  <w:szCs w:val="16"/>
                  <w:lang w:val="en-US" w:eastAsia="zh-CN"/>
                </w:rPr>
                <w:t>n48</w:t>
              </w:r>
            </w:ins>
          </w:p>
        </w:tc>
        <w:tc>
          <w:tcPr>
            <w:tcW w:w="8144" w:type="dxa"/>
            <w:gridSpan w:val="26"/>
            <w:tcBorders>
              <w:top w:val="single" w:sz="4" w:space="0" w:color="auto"/>
              <w:left w:val="single" w:sz="4" w:space="0" w:color="auto"/>
              <w:bottom w:val="single" w:sz="4" w:space="0" w:color="auto"/>
              <w:right w:val="single" w:sz="4" w:space="0" w:color="auto"/>
            </w:tcBorders>
            <w:vAlign w:val="center"/>
          </w:tcPr>
          <w:p w14:paraId="78B420E5" w14:textId="77777777" w:rsidR="00F36B2C" w:rsidRPr="005D1895" w:rsidRDefault="00F36B2C" w:rsidP="006A1A44">
            <w:pPr>
              <w:keepNext/>
              <w:keepLines/>
              <w:spacing w:after="0"/>
              <w:jc w:val="center"/>
              <w:rPr>
                <w:ins w:id="431" w:author="JOH, Nokia" w:date="2021-05-11T15:38:00Z"/>
                <w:rFonts w:ascii="Arial" w:eastAsia="SimSun" w:hAnsi="Arial"/>
                <w:sz w:val="16"/>
                <w:szCs w:val="16"/>
                <w:lang w:val="en-US" w:eastAsia="zh-CN"/>
              </w:rPr>
            </w:pPr>
            <w:ins w:id="432" w:author="JOH, Nokia" w:date="2021-05-11T15:38:00Z">
              <w:r w:rsidRPr="005D1895">
                <w:rPr>
                  <w:rFonts w:ascii="Arial" w:eastAsia="SimSun" w:hAnsi="Arial"/>
                  <w:sz w:val="16"/>
                  <w:szCs w:val="16"/>
                  <w:lang w:val="en-US" w:eastAsia="zh-CN"/>
                </w:rPr>
                <w:t>See CA_n48(2A) Bandwidth Combination Set 0 in Table 5.5A.2-1</w:t>
              </w:r>
            </w:ins>
          </w:p>
        </w:tc>
        <w:tc>
          <w:tcPr>
            <w:tcW w:w="567" w:type="dxa"/>
            <w:vMerge/>
            <w:tcBorders>
              <w:left w:val="single" w:sz="4" w:space="0" w:color="auto"/>
              <w:right w:val="single" w:sz="4" w:space="0" w:color="auto"/>
            </w:tcBorders>
            <w:vAlign w:val="center"/>
          </w:tcPr>
          <w:p w14:paraId="315EF00C" w14:textId="77777777" w:rsidR="00F36B2C" w:rsidRPr="005D1895" w:rsidRDefault="00F36B2C" w:rsidP="006A1A44">
            <w:pPr>
              <w:keepNext/>
              <w:keepLines/>
              <w:spacing w:after="0"/>
              <w:jc w:val="center"/>
              <w:rPr>
                <w:ins w:id="433" w:author="JOH, Nokia" w:date="2021-05-11T15:38:00Z"/>
                <w:rFonts w:ascii="Arial" w:hAnsi="Arial"/>
                <w:sz w:val="16"/>
                <w:szCs w:val="16"/>
                <w:lang w:val="en-US" w:eastAsia="zh-CN"/>
              </w:rPr>
            </w:pPr>
          </w:p>
        </w:tc>
      </w:tr>
      <w:tr w:rsidR="00F36B2C" w14:paraId="0689F32C" w14:textId="77777777" w:rsidTr="006A1A44">
        <w:trPr>
          <w:trHeight w:val="125"/>
          <w:ins w:id="434" w:author="JOH, Nokia" w:date="2021-05-11T15:38:00Z"/>
        </w:trPr>
        <w:tc>
          <w:tcPr>
            <w:tcW w:w="1055" w:type="dxa"/>
            <w:vMerge/>
            <w:tcBorders>
              <w:left w:val="single" w:sz="4" w:space="0" w:color="auto"/>
              <w:right w:val="single" w:sz="4" w:space="0" w:color="auto"/>
            </w:tcBorders>
            <w:vAlign w:val="center"/>
          </w:tcPr>
          <w:p w14:paraId="04021404" w14:textId="77777777" w:rsidR="00F36B2C" w:rsidRPr="005D1895" w:rsidRDefault="00F36B2C" w:rsidP="006A1A44">
            <w:pPr>
              <w:keepNext/>
              <w:keepLines/>
              <w:spacing w:after="0"/>
              <w:jc w:val="center"/>
              <w:rPr>
                <w:ins w:id="435" w:author="JOH, Nokia" w:date="2021-05-11T15:38:00Z"/>
                <w:rFonts w:ascii="Arial" w:eastAsia="SimSun" w:hAnsi="Arial"/>
                <w:sz w:val="16"/>
                <w:szCs w:val="16"/>
                <w:lang w:val="en-US" w:eastAsia="zh-CN"/>
              </w:rPr>
            </w:pPr>
          </w:p>
        </w:tc>
        <w:tc>
          <w:tcPr>
            <w:tcW w:w="851" w:type="dxa"/>
            <w:vMerge/>
            <w:tcBorders>
              <w:left w:val="single" w:sz="4" w:space="0" w:color="auto"/>
              <w:right w:val="single" w:sz="4" w:space="0" w:color="auto"/>
            </w:tcBorders>
            <w:vAlign w:val="center"/>
          </w:tcPr>
          <w:p w14:paraId="5EC6A0D0" w14:textId="77777777" w:rsidR="00F36B2C" w:rsidRPr="005D1895" w:rsidRDefault="00F36B2C" w:rsidP="006A1A44">
            <w:pPr>
              <w:keepNext/>
              <w:keepLines/>
              <w:spacing w:after="0"/>
              <w:jc w:val="center"/>
              <w:rPr>
                <w:ins w:id="436" w:author="JOH, Nokia" w:date="2021-05-11T15:38:00Z"/>
                <w:rFonts w:ascii="Arial" w:eastAsia="SimSun" w:hAnsi="Arial"/>
                <w:sz w:val="16"/>
                <w:szCs w:val="16"/>
                <w:lang w:val="en-US" w:eastAsia="zh-CN"/>
              </w:rPr>
            </w:pPr>
          </w:p>
        </w:tc>
        <w:tc>
          <w:tcPr>
            <w:tcW w:w="503" w:type="dxa"/>
            <w:tcBorders>
              <w:top w:val="single" w:sz="4" w:space="0" w:color="auto"/>
              <w:left w:val="single" w:sz="4" w:space="0" w:color="auto"/>
              <w:right w:val="single" w:sz="4" w:space="0" w:color="auto"/>
            </w:tcBorders>
            <w:vAlign w:val="center"/>
          </w:tcPr>
          <w:p w14:paraId="051430B8" w14:textId="77777777" w:rsidR="00F36B2C" w:rsidRPr="005D1895" w:rsidRDefault="00F36B2C" w:rsidP="006A1A44">
            <w:pPr>
              <w:keepNext/>
              <w:keepLines/>
              <w:spacing w:after="0"/>
              <w:jc w:val="center"/>
              <w:rPr>
                <w:ins w:id="437" w:author="JOH, Nokia" w:date="2021-05-11T15:38:00Z"/>
                <w:rFonts w:ascii="Arial" w:eastAsia="SimSun" w:hAnsi="Arial"/>
                <w:sz w:val="16"/>
                <w:szCs w:val="16"/>
                <w:lang w:val="en-US" w:eastAsia="zh-CN"/>
              </w:rPr>
            </w:pPr>
            <w:ins w:id="438" w:author="JOH, Nokia" w:date="2021-05-11T15:38:00Z">
              <w:r w:rsidRPr="005D1895">
                <w:rPr>
                  <w:rFonts w:ascii="Arial" w:eastAsia="SimSun" w:hAnsi="Arial"/>
                  <w:sz w:val="16"/>
                  <w:szCs w:val="16"/>
                  <w:lang w:val="en-US" w:eastAsia="zh-CN"/>
                </w:rPr>
                <w:t>n25</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729DBE8F" w14:textId="77777777" w:rsidR="00F36B2C" w:rsidRPr="005D1895" w:rsidRDefault="00F36B2C" w:rsidP="006A1A44">
            <w:pPr>
              <w:keepNext/>
              <w:keepLines/>
              <w:spacing w:after="0"/>
              <w:jc w:val="center"/>
              <w:rPr>
                <w:ins w:id="439"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8A46B3D" w14:textId="77777777" w:rsidR="00F36B2C" w:rsidRPr="005D1895" w:rsidRDefault="00F36B2C" w:rsidP="006A1A44">
            <w:pPr>
              <w:keepNext/>
              <w:keepLines/>
              <w:spacing w:after="0"/>
              <w:jc w:val="center"/>
              <w:rPr>
                <w:ins w:id="440" w:author="JOH, Nokia" w:date="2021-05-11T15:38:00Z"/>
                <w:rFonts w:ascii="Arial" w:eastAsia="SimSun" w:hAnsi="Arial"/>
                <w:sz w:val="16"/>
                <w:szCs w:val="16"/>
                <w:lang w:val="en-US" w:eastAsia="zh-CN"/>
              </w:rPr>
            </w:pPr>
            <w:ins w:id="441" w:author="JOH, Nokia" w:date="2021-05-11T15:38:00Z">
              <w:r w:rsidRPr="005D1895">
                <w:rPr>
                  <w:rFonts w:ascii="Arial" w:hAnsi="Arial" w:cs="Arial"/>
                  <w:sz w:val="16"/>
                  <w:szCs w:val="16"/>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46B2BD3B" w14:textId="77777777" w:rsidR="00F36B2C" w:rsidRPr="005D1895" w:rsidRDefault="00F36B2C" w:rsidP="006A1A44">
            <w:pPr>
              <w:keepNext/>
              <w:keepLines/>
              <w:spacing w:after="0"/>
              <w:jc w:val="center"/>
              <w:rPr>
                <w:ins w:id="442" w:author="JOH, Nokia" w:date="2021-05-11T15:38:00Z"/>
                <w:rFonts w:ascii="Arial" w:eastAsia="SimSun" w:hAnsi="Arial"/>
                <w:sz w:val="16"/>
                <w:szCs w:val="16"/>
                <w:lang w:val="en-US" w:eastAsia="zh-CN"/>
              </w:rPr>
            </w:pPr>
            <w:ins w:id="443" w:author="JOH, Nokia" w:date="2021-05-11T15:38:00Z">
              <w:r w:rsidRPr="005D1895">
                <w:rPr>
                  <w:rFonts w:ascii="Arial" w:hAnsi="Arial" w:cs="Arial"/>
                  <w:sz w:val="16"/>
                  <w:szCs w:val="16"/>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125181" w14:textId="77777777" w:rsidR="00F36B2C" w:rsidRPr="005D1895" w:rsidRDefault="00F36B2C" w:rsidP="006A1A44">
            <w:pPr>
              <w:keepNext/>
              <w:keepLines/>
              <w:spacing w:after="0"/>
              <w:jc w:val="center"/>
              <w:rPr>
                <w:ins w:id="444" w:author="JOH, Nokia" w:date="2021-05-11T15:38:00Z"/>
                <w:rFonts w:ascii="Arial" w:eastAsia="SimSun" w:hAnsi="Arial"/>
                <w:sz w:val="16"/>
                <w:szCs w:val="16"/>
                <w:lang w:val="en-US" w:eastAsia="zh-CN"/>
              </w:rPr>
            </w:pPr>
            <w:ins w:id="445" w:author="JOH, Nokia" w:date="2021-05-11T15:38:00Z">
              <w:r w:rsidRPr="005D1895">
                <w:rPr>
                  <w:rFonts w:ascii="Arial" w:hAnsi="Arial" w:cs="Arial"/>
                  <w:sz w:val="16"/>
                  <w:szCs w:val="16"/>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CDB03C" w14:textId="77777777" w:rsidR="00F36B2C" w:rsidRPr="005D1895" w:rsidRDefault="00F36B2C" w:rsidP="006A1A44">
            <w:pPr>
              <w:keepNext/>
              <w:keepLines/>
              <w:spacing w:after="0"/>
              <w:jc w:val="center"/>
              <w:rPr>
                <w:ins w:id="446" w:author="JOH, Nokia" w:date="2021-05-11T15:38:00Z"/>
                <w:rFonts w:ascii="Arial" w:eastAsia="SimSun" w:hAnsi="Arial"/>
                <w:sz w:val="16"/>
                <w:szCs w:val="16"/>
                <w:lang w:val="en-US" w:eastAsia="zh-CN"/>
              </w:rPr>
            </w:pPr>
            <w:ins w:id="447" w:author="JOH, Nokia" w:date="2021-05-11T15:38:00Z">
              <w:r w:rsidRPr="005D1895">
                <w:rPr>
                  <w:rFonts w:ascii="Arial" w:hAnsi="Arial" w:cs="Arial"/>
                  <w:sz w:val="16"/>
                  <w:szCs w:val="16"/>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EEB6A1" w14:textId="77777777" w:rsidR="00F36B2C" w:rsidRPr="005D1895" w:rsidRDefault="00F36B2C" w:rsidP="006A1A44">
            <w:pPr>
              <w:keepNext/>
              <w:keepLines/>
              <w:spacing w:after="0"/>
              <w:jc w:val="center"/>
              <w:rPr>
                <w:ins w:id="448" w:author="JOH, Nokia" w:date="2021-05-11T15:38:00Z"/>
                <w:rFonts w:ascii="Arial" w:eastAsia="SimSun" w:hAnsi="Arial"/>
                <w:sz w:val="16"/>
                <w:szCs w:val="16"/>
                <w:lang w:val="en-US" w:eastAsia="zh-CN"/>
              </w:rPr>
            </w:pPr>
            <w:ins w:id="449" w:author="JOH, Nokia" w:date="2021-05-11T15:38:00Z">
              <w:r w:rsidRPr="005D1895">
                <w:rPr>
                  <w:rFonts w:ascii="Arial" w:hAnsi="Arial" w:cs="Arial"/>
                  <w:sz w:val="16"/>
                  <w:szCs w:val="16"/>
                </w:rPr>
                <w:t>25</w:t>
              </w:r>
            </w:ins>
          </w:p>
        </w:tc>
        <w:tc>
          <w:tcPr>
            <w:tcW w:w="577" w:type="dxa"/>
            <w:gridSpan w:val="2"/>
            <w:tcBorders>
              <w:top w:val="single" w:sz="4" w:space="0" w:color="auto"/>
              <w:left w:val="single" w:sz="4" w:space="0" w:color="auto"/>
              <w:bottom w:val="single" w:sz="4" w:space="0" w:color="auto"/>
              <w:right w:val="single" w:sz="4" w:space="0" w:color="auto"/>
            </w:tcBorders>
            <w:vAlign w:val="center"/>
          </w:tcPr>
          <w:p w14:paraId="74E1073E" w14:textId="77777777" w:rsidR="00F36B2C" w:rsidRPr="005D1895" w:rsidRDefault="00F36B2C" w:rsidP="006A1A44">
            <w:pPr>
              <w:keepNext/>
              <w:keepLines/>
              <w:spacing w:after="0"/>
              <w:jc w:val="center"/>
              <w:rPr>
                <w:ins w:id="450" w:author="JOH, Nokia" w:date="2021-05-11T15:38:00Z"/>
                <w:rFonts w:ascii="Arial" w:eastAsia="SimSun" w:hAnsi="Arial"/>
                <w:sz w:val="16"/>
                <w:szCs w:val="16"/>
                <w:lang w:val="en-US" w:eastAsia="zh-CN"/>
              </w:rPr>
            </w:pPr>
            <w:ins w:id="451" w:author="JOH, Nokia" w:date="2021-05-11T15:38:00Z">
              <w:r w:rsidRPr="005D1895">
                <w:rPr>
                  <w:rFonts w:ascii="Arial" w:hAnsi="Arial" w:cs="Arial"/>
                  <w:sz w:val="16"/>
                  <w:szCs w:val="16"/>
                </w:rPr>
                <w:t>30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DFBDAC" w14:textId="77777777" w:rsidR="00F36B2C" w:rsidRPr="005D1895" w:rsidRDefault="00F36B2C" w:rsidP="006A1A44">
            <w:pPr>
              <w:keepNext/>
              <w:keepLines/>
              <w:spacing w:after="0"/>
              <w:jc w:val="center"/>
              <w:rPr>
                <w:ins w:id="452" w:author="JOH, Nokia" w:date="2021-05-11T15:38:00Z"/>
                <w:rFonts w:ascii="Arial" w:eastAsia="SimSun" w:hAnsi="Arial"/>
                <w:sz w:val="16"/>
                <w:szCs w:val="16"/>
                <w:lang w:val="en-US" w:eastAsia="zh-CN"/>
              </w:rPr>
            </w:pPr>
            <w:ins w:id="453" w:author="JOH, Nokia" w:date="2021-05-11T15:38:00Z">
              <w:r w:rsidRPr="005D1895">
                <w:rPr>
                  <w:rFonts w:ascii="Arial" w:hAnsi="Arial" w:cs="Arial"/>
                  <w:sz w:val="16"/>
                  <w:szCs w:val="16"/>
                </w:rPr>
                <w:t>40</w:t>
              </w:r>
            </w:ins>
          </w:p>
        </w:tc>
        <w:tc>
          <w:tcPr>
            <w:tcW w:w="567" w:type="dxa"/>
            <w:gridSpan w:val="2"/>
            <w:tcBorders>
              <w:top w:val="single" w:sz="4" w:space="0" w:color="auto"/>
              <w:left w:val="single" w:sz="4" w:space="0" w:color="auto"/>
              <w:bottom w:val="single" w:sz="4" w:space="0" w:color="auto"/>
              <w:right w:val="single" w:sz="4" w:space="0" w:color="auto"/>
            </w:tcBorders>
          </w:tcPr>
          <w:p w14:paraId="5D7C5BE7" w14:textId="77777777" w:rsidR="00F36B2C" w:rsidRPr="005D1895" w:rsidRDefault="00F36B2C" w:rsidP="006A1A44">
            <w:pPr>
              <w:keepNext/>
              <w:keepLines/>
              <w:spacing w:after="0"/>
              <w:jc w:val="center"/>
              <w:rPr>
                <w:ins w:id="454"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6DEA6D5" w14:textId="77777777" w:rsidR="00F36B2C" w:rsidRPr="005D1895" w:rsidRDefault="00F36B2C" w:rsidP="006A1A44">
            <w:pPr>
              <w:keepNext/>
              <w:keepLines/>
              <w:spacing w:after="0"/>
              <w:jc w:val="center"/>
              <w:rPr>
                <w:ins w:id="455"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26B2DACC" w14:textId="77777777" w:rsidR="00F36B2C" w:rsidRPr="005D1895" w:rsidRDefault="00F36B2C" w:rsidP="006A1A44">
            <w:pPr>
              <w:keepNext/>
              <w:keepLines/>
              <w:spacing w:after="0"/>
              <w:jc w:val="center"/>
              <w:rPr>
                <w:ins w:id="456"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809E66" w14:textId="77777777" w:rsidR="00F36B2C" w:rsidRPr="005D1895" w:rsidRDefault="00F36B2C" w:rsidP="006A1A44">
            <w:pPr>
              <w:keepNext/>
              <w:keepLines/>
              <w:spacing w:after="0"/>
              <w:jc w:val="center"/>
              <w:rPr>
                <w:ins w:id="457"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F49842B" w14:textId="77777777" w:rsidR="00F36B2C" w:rsidRPr="005D1895" w:rsidRDefault="00F36B2C" w:rsidP="006A1A44">
            <w:pPr>
              <w:keepNext/>
              <w:keepLines/>
              <w:spacing w:after="0"/>
              <w:jc w:val="center"/>
              <w:rPr>
                <w:ins w:id="458"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42607303" w14:textId="77777777" w:rsidR="00F36B2C" w:rsidRPr="005D1895" w:rsidRDefault="00F36B2C" w:rsidP="006A1A44">
            <w:pPr>
              <w:keepNext/>
              <w:keepLines/>
              <w:spacing w:after="0"/>
              <w:jc w:val="center"/>
              <w:rPr>
                <w:ins w:id="459" w:author="JOH, Nokia" w:date="2021-05-11T15:38:00Z"/>
                <w:rFonts w:ascii="Arial" w:eastAsia="SimSun" w:hAnsi="Arial"/>
                <w:sz w:val="16"/>
                <w:szCs w:val="16"/>
                <w:lang w:val="en-US" w:eastAsia="zh-CN"/>
              </w:rPr>
            </w:pPr>
          </w:p>
        </w:tc>
        <w:tc>
          <w:tcPr>
            <w:tcW w:w="567" w:type="dxa"/>
            <w:vMerge w:val="restart"/>
            <w:tcBorders>
              <w:top w:val="single" w:sz="4" w:space="0" w:color="auto"/>
              <w:left w:val="single" w:sz="4" w:space="0" w:color="auto"/>
              <w:right w:val="single" w:sz="4" w:space="0" w:color="auto"/>
            </w:tcBorders>
            <w:vAlign w:val="center"/>
          </w:tcPr>
          <w:p w14:paraId="09290AA4" w14:textId="77777777" w:rsidR="00F36B2C" w:rsidRPr="005D1895" w:rsidRDefault="00F36B2C" w:rsidP="006A1A44">
            <w:pPr>
              <w:keepNext/>
              <w:keepLines/>
              <w:spacing w:after="0"/>
              <w:jc w:val="center"/>
              <w:rPr>
                <w:ins w:id="460" w:author="JOH, Nokia" w:date="2021-05-11T15:38:00Z"/>
                <w:rFonts w:ascii="Arial" w:hAnsi="Arial"/>
                <w:sz w:val="16"/>
                <w:szCs w:val="16"/>
                <w:lang w:val="en-US" w:eastAsia="zh-CN"/>
              </w:rPr>
            </w:pPr>
            <w:ins w:id="461" w:author="JOH, Nokia" w:date="2021-05-11T15:38:00Z">
              <w:r w:rsidRPr="005D1895">
                <w:rPr>
                  <w:rFonts w:ascii="Arial" w:hAnsi="Arial" w:hint="eastAsia"/>
                  <w:sz w:val="16"/>
                  <w:szCs w:val="16"/>
                  <w:lang w:val="en-US" w:eastAsia="zh-CN"/>
                </w:rPr>
                <w:t>1</w:t>
              </w:r>
            </w:ins>
          </w:p>
        </w:tc>
      </w:tr>
      <w:tr w:rsidR="00F36B2C" w14:paraId="4C72AE0B" w14:textId="77777777" w:rsidTr="006A1A44">
        <w:trPr>
          <w:trHeight w:val="125"/>
          <w:ins w:id="462" w:author="JOH, Nokia" w:date="2021-05-11T15:38:00Z"/>
        </w:trPr>
        <w:tc>
          <w:tcPr>
            <w:tcW w:w="1055" w:type="dxa"/>
            <w:vMerge/>
            <w:tcBorders>
              <w:left w:val="single" w:sz="4" w:space="0" w:color="auto"/>
              <w:right w:val="single" w:sz="4" w:space="0" w:color="auto"/>
            </w:tcBorders>
            <w:vAlign w:val="center"/>
          </w:tcPr>
          <w:p w14:paraId="75429E4C" w14:textId="77777777" w:rsidR="00F36B2C" w:rsidRPr="005D1895" w:rsidRDefault="00F36B2C" w:rsidP="006A1A44">
            <w:pPr>
              <w:keepNext/>
              <w:keepLines/>
              <w:spacing w:after="0"/>
              <w:jc w:val="center"/>
              <w:rPr>
                <w:ins w:id="463" w:author="JOH, Nokia" w:date="2021-05-11T15:38:00Z"/>
                <w:rFonts w:ascii="Arial" w:eastAsia="SimSun" w:hAnsi="Arial"/>
                <w:sz w:val="16"/>
                <w:szCs w:val="16"/>
                <w:lang w:val="en-US" w:eastAsia="zh-CN"/>
              </w:rPr>
            </w:pPr>
          </w:p>
        </w:tc>
        <w:tc>
          <w:tcPr>
            <w:tcW w:w="851" w:type="dxa"/>
            <w:vMerge/>
            <w:tcBorders>
              <w:left w:val="single" w:sz="4" w:space="0" w:color="auto"/>
              <w:right w:val="single" w:sz="4" w:space="0" w:color="auto"/>
            </w:tcBorders>
            <w:vAlign w:val="center"/>
          </w:tcPr>
          <w:p w14:paraId="17BFB61C" w14:textId="77777777" w:rsidR="00F36B2C" w:rsidRPr="005D1895" w:rsidRDefault="00F36B2C" w:rsidP="006A1A44">
            <w:pPr>
              <w:keepNext/>
              <w:keepLines/>
              <w:spacing w:after="0"/>
              <w:jc w:val="center"/>
              <w:rPr>
                <w:ins w:id="464" w:author="JOH, Nokia" w:date="2021-05-11T15:38:00Z"/>
                <w:rFonts w:ascii="Arial" w:eastAsia="SimSun" w:hAnsi="Arial"/>
                <w:sz w:val="16"/>
                <w:szCs w:val="16"/>
                <w:lang w:val="en-US" w:eastAsia="zh-CN"/>
              </w:rPr>
            </w:pPr>
          </w:p>
        </w:tc>
        <w:tc>
          <w:tcPr>
            <w:tcW w:w="503" w:type="dxa"/>
            <w:tcBorders>
              <w:top w:val="single" w:sz="4" w:space="0" w:color="auto"/>
              <w:left w:val="single" w:sz="4" w:space="0" w:color="auto"/>
              <w:right w:val="single" w:sz="4" w:space="0" w:color="auto"/>
            </w:tcBorders>
            <w:vAlign w:val="center"/>
          </w:tcPr>
          <w:p w14:paraId="30BA0440" w14:textId="77777777" w:rsidR="00F36B2C" w:rsidRPr="005D1895" w:rsidRDefault="00F36B2C" w:rsidP="006A1A44">
            <w:pPr>
              <w:keepNext/>
              <w:keepLines/>
              <w:spacing w:after="0"/>
              <w:jc w:val="center"/>
              <w:rPr>
                <w:ins w:id="465" w:author="JOH, Nokia" w:date="2021-05-11T15:38:00Z"/>
                <w:rFonts w:ascii="Arial" w:eastAsia="SimSun" w:hAnsi="Arial"/>
                <w:sz w:val="16"/>
                <w:szCs w:val="16"/>
                <w:lang w:val="en-US" w:eastAsia="zh-CN"/>
              </w:rPr>
            </w:pPr>
            <w:ins w:id="466" w:author="JOH, Nokia" w:date="2021-05-11T15:38:00Z">
              <w:r w:rsidRPr="005D1895">
                <w:rPr>
                  <w:rFonts w:ascii="Arial" w:eastAsia="SimSun" w:hAnsi="Arial"/>
                  <w:sz w:val="16"/>
                  <w:szCs w:val="16"/>
                  <w:lang w:val="en-US" w:eastAsia="zh-CN"/>
                </w:rPr>
                <w:t>n48</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6B41C7F1" w14:textId="77777777" w:rsidR="00F36B2C" w:rsidRPr="005D1895" w:rsidRDefault="00F36B2C" w:rsidP="006A1A44">
            <w:pPr>
              <w:keepNext/>
              <w:keepLines/>
              <w:spacing w:after="0"/>
              <w:jc w:val="center"/>
              <w:rPr>
                <w:ins w:id="467" w:author="JOH, Nokia" w:date="2021-05-11T15:38:00Z"/>
                <w:rFonts w:ascii="Arial" w:eastAsia="SimSun" w:hAnsi="Arial"/>
                <w:sz w:val="16"/>
                <w:szCs w:val="16"/>
                <w:lang w:val="en-US" w:eastAsia="zh-CN"/>
              </w:rPr>
            </w:pPr>
          </w:p>
        </w:tc>
        <w:tc>
          <w:tcPr>
            <w:tcW w:w="7431" w:type="dxa"/>
            <w:gridSpan w:val="24"/>
            <w:tcBorders>
              <w:top w:val="single" w:sz="4" w:space="0" w:color="auto"/>
              <w:left w:val="single" w:sz="4" w:space="0" w:color="auto"/>
              <w:bottom w:val="single" w:sz="4" w:space="0" w:color="auto"/>
              <w:right w:val="single" w:sz="4" w:space="0" w:color="auto"/>
            </w:tcBorders>
          </w:tcPr>
          <w:p w14:paraId="55A04756" w14:textId="77777777" w:rsidR="00F36B2C" w:rsidRPr="005D1895" w:rsidRDefault="00F36B2C" w:rsidP="006A1A44">
            <w:pPr>
              <w:keepNext/>
              <w:keepLines/>
              <w:spacing w:after="0"/>
              <w:jc w:val="center"/>
              <w:rPr>
                <w:ins w:id="468" w:author="JOH, Nokia" w:date="2021-05-11T15:38:00Z"/>
                <w:rFonts w:ascii="Arial" w:eastAsia="SimSun" w:hAnsi="Arial"/>
                <w:sz w:val="16"/>
                <w:szCs w:val="16"/>
                <w:lang w:val="en-US" w:eastAsia="zh-CN"/>
              </w:rPr>
            </w:pPr>
            <w:ins w:id="469" w:author="JOH, Nokia" w:date="2021-05-11T15:38:00Z">
              <w:r w:rsidRPr="005D1895">
                <w:rPr>
                  <w:rFonts w:ascii="Arial" w:eastAsia="SimSun" w:hAnsi="Arial"/>
                  <w:sz w:val="16"/>
                  <w:szCs w:val="16"/>
                  <w:lang w:val="en-US" w:eastAsia="zh-CN"/>
                </w:rPr>
                <w:t>See CA_n48(2A) Bandwidth Combination Set 0 in Table 5.5A.2-1</w:t>
              </w:r>
            </w:ins>
          </w:p>
        </w:tc>
        <w:tc>
          <w:tcPr>
            <w:tcW w:w="567" w:type="dxa"/>
            <w:vMerge/>
            <w:tcBorders>
              <w:left w:val="single" w:sz="4" w:space="0" w:color="auto"/>
              <w:right w:val="single" w:sz="4" w:space="0" w:color="auto"/>
            </w:tcBorders>
            <w:vAlign w:val="center"/>
          </w:tcPr>
          <w:p w14:paraId="00DD7F8B" w14:textId="77777777" w:rsidR="00F36B2C" w:rsidRPr="005D1895" w:rsidRDefault="00F36B2C" w:rsidP="006A1A44">
            <w:pPr>
              <w:keepNext/>
              <w:keepLines/>
              <w:spacing w:after="0"/>
              <w:jc w:val="center"/>
              <w:rPr>
                <w:ins w:id="470" w:author="JOH, Nokia" w:date="2021-05-11T15:38:00Z"/>
                <w:rFonts w:ascii="Arial" w:hAnsi="Arial"/>
                <w:sz w:val="16"/>
                <w:szCs w:val="16"/>
                <w:lang w:val="en-US" w:eastAsia="zh-CN"/>
              </w:rPr>
            </w:pPr>
          </w:p>
        </w:tc>
      </w:tr>
      <w:tr w:rsidR="00F36B2C" w14:paraId="55E94BB8" w14:textId="77777777" w:rsidTr="006A1A44">
        <w:trPr>
          <w:trHeight w:val="125"/>
          <w:ins w:id="471" w:author="JOH, Nokia" w:date="2021-05-11T15:38:00Z"/>
        </w:trPr>
        <w:tc>
          <w:tcPr>
            <w:tcW w:w="1055" w:type="dxa"/>
            <w:vMerge w:val="restart"/>
            <w:tcBorders>
              <w:top w:val="single" w:sz="4" w:space="0" w:color="auto"/>
              <w:left w:val="single" w:sz="4" w:space="0" w:color="auto"/>
              <w:right w:val="single" w:sz="4" w:space="0" w:color="auto"/>
            </w:tcBorders>
            <w:vAlign w:val="center"/>
          </w:tcPr>
          <w:p w14:paraId="668BBED3" w14:textId="77777777" w:rsidR="00F36B2C" w:rsidRPr="005D1895" w:rsidRDefault="00F36B2C" w:rsidP="006A1A44">
            <w:pPr>
              <w:keepNext/>
              <w:keepLines/>
              <w:spacing w:after="0"/>
              <w:jc w:val="center"/>
              <w:rPr>
                <w:ins w:id="472" w:author="JOH, Nokia" w:date="2021-05-11T15:38:00Z"/>
                <w:rFonts w:ascii="Arial" w:hAnsi="Arial"/>
                <w:sz w:val="16"/>
                <w:szCs w:val="16"/>
                <w:lang w:val="en-US"/>
              </w:rPr>
            </w:pPr>
            <w:ins w:id="473" w:author="JOH, Nokia" w:date="2021-05-11T15:38:00Z">
              <w:r w:rsidRPr="005D1895">
                <w:rPr>
                  <w:rFonts w:ascii="Arial" w:eastAsia="SimSun" w:hAnsi="Arial"/>
                  <w:sz w:val="16"/>
                  <w:szCs w:val="16"/>
                  <w:lang w:val="en-US" w:eastAsia="zh-CN"/>
                </w:rPr>
                <w:t>CA_n25A-n48C</w:t>
              </w:r>
            </w:ins>
          </w:p>
        </w:tc>
        <w:tc>
          <w:tcPr>
            <w:tcW w:w="851" w:type="dxa"/>
            <w:vMerge w:val="restart"/>
            <w:tcBorders>
              <w:top w:val="single" w:sz="4" w:space="0" w:color="auto"/>
              <w:left w:val="single" w:sz="4" w:space="0" w:color="auto"/>
              <w:right w:val="single" w:sz="4" w:space="0" w:color="auto"/>
            </w:tcBorders>
            <w:vAlign w:val="center"/>
          </w:tcPr>
          <w:p w14:paraId="1A24A05D" w14:textId="77777777" w:rsidR="00F36B2C" w:rsidRPr="005D1895" w:rsidRDefault="00F36B2C" w:rsidP="006A1A44">
            <w:pPr>
              <w:keepNext/>
              <w:keepLines/>
              <w:spacing w:after="0"/>
              <w:jc w:val="center"/>
              <w:rPr>
                <w:ins w:id="474" w:author="JOH, Nokia" w:date="2021-05-11T15:38:00Z"/>
                <w:rFonts w:ascii="Arial" w:eastAsia="SimSun" w:hAnsi="Arial"/>
                <w:sz w:val="16"/>
                <w:szCs w:val="16"/>
                <w:lang w:val="en-US" w:eastAsia="zh-CN"/>
              </w:rPr>
            </w:pPr>
            <w:ins w:id="475" w:author="JOH, Nokia" w:date="2021-05-11T15:38:00Z">
              <w:r w:rsidRPr="00B12FA1">
                <w:rPr>
                  <w:rFonts w:ascii="Arial" w:hAnsi="Arial"/>
                  <w:sz w:val="16"/>
                  <w:szCs w:val="16"/>
                  <w:lang w:val="en-US" w:eastAsia="zh-CN"/>
                </w:rPr>
                <w:t>CA_n25A-n48A</w:t>
              </w:r>
            </w:ins>
          </w:p>
        </w:tc>
        <w:tc>
          <w:tcPr>
            <w:tcW w:w="503" w:type="dxa"/>
            <w:vMerge w:val="restart"/>
            <w:tcBorders>
              <w:top w:val="single" w:sz="4" w:space="0" w:color="auto"/>
              <w:left w:val="single" w:sz="4" w:space="0" w:color="auto"/>
              <w:right w:val="single" w:sz="4" w:space="0" w:color="auto"/>
            </w:tcBorders>
            <w:vAlign w:val="center"/>
          </w:tcPr>
          <w:p w14:paraId="0A28BEFE" w14:textId="77777777" w:rsidR="00F36B2C" w:rsidRPr="005D1895" w:rsidRDefault="00F36B2C" w:rsidP="006A1A44">
            <w:pPr>
              <w:keepNext/>
              <w:keepLines/>
              <w:spacing w:after="0"/>
              <w:jc w:val="center"/>
              <w:rPr>
                <w:ins w:id="476" w:author="JOH, Nokia" w:date="2021-05-11T15:38:00Z"/>
                <w:rFonts w:ascii="Arial" w:eastAsia="SimSun" w:hAnsi="Arial"/>
                <w:sz w:val="16"/>
                <w:szCs w:val="16"/>
                <w:lang w:val="en-US" w:eastAsia="zh-CN"/>
              </w:rPr>
            </w:pPr>
            <w:ins w:id="477" w:author="JOH, Nokia" w:date="2021-05-11T15:38:00Z">
              <w:r w:rsidRPr="005D1895">
                <w:rPr>
                  <w:rFonts w:ascii="Arial" w:eastAsia="SimSun" w:hAnsi="Arial"/>
                  <w:sz w:val="16"/>
                  <w:szCs w:val="16"/>
                  <w:lang w:val="en-US" w:eastAsia="zh-CN"/>
                </w:rPr>
                <w:t>n25</w:t>
              </w:r>
            </w:ins>
          </w:p>
        </w:tc>
        <w:tc>
          <w:tcPr>
            <w:tcW w:w="713" w:type="dxa"/>
            <w:gridSpan w:val="2"/>
            <w:tcBorders>
              <w:top w:val="single" w:sz="4" w:space="0" w:color="auto"/>
              <w:left w:val="single" w:sz="4" w:space="0" w:color="auto"/>
              <w:bottom w:val="single" w:sz="4" w:space="0" w:color="auto"/>
              <w:right w:val="single" w:sz="4" w:space="0" w:color="auto"/>
            </w:tcBorders>
            <w:vAlign w:val="center"/>
          </w:tcPr>
          <w:p w14:paraId="5833DA62" w14:textId="77777777" w:rsidR="00F36B2C" w:rsidRPr="005D1895" w:rsidRDefault="00F36B2C" w:rsidP="006A1A44">
            <w:pPr>
              <w:keepNext/>
              <w:keepLines/>
              <w:spacing w:after="0"/>
              <w:jc w:val="center"/>
              <w:rPr>
                <w:ins w:id="478" w:author="JOH, Nokia" w:date="2021-05-11T15:38:00Z"/>
                <w:rFonts w:ascii="Arial" w:eastAsia="SimSun" w:hAnsi="Arial"/>
                <w:sz w:val="16"/>
                <w:szCs w:val="16"/>
                <w:lang w:val="en-US" w:eastAsia="zh-CN"/>
              </w:rPr>
            </w:pPr>
            <w:ins w:id="479" w:author="JOH, Nokia" w:date="2021-05-11T15:38:00Z">
              <w:r w:rsidRPr="005D1895">
                <w:rPr>
                  <w:rFonts w:ascii="Arial" w:eastAsia="SimSun" w:hAnsi="Arial"/>
                  <w:sz w:val="16"/>
                  <w:szCs w:val="16"/>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584DBFB6" w14:textId="77777777" w:rsidR="00F36B2C" w:rsidRPr="005D1895" w:rsidRDefault="00F36B2C" w:rsidP="006A1A44">
            <w:pPr>
              <w:keepNext/>
              <w:keepLines/>
              <w:spacing w:after="0"/>
              <w:jc w:val="center"/>
              <w:rPr>
                <w:ins w:id="480" w:author="JOH, Nokia" w:date="2021-05-11T15:38:00Z"/>
                <w:rFonts w:ascii="Arial" w:eastAsia="SimSun" w:hAnsi="Arial"/>
                <w:sz w:val="16"/>
                <w:szCs w:val="16"/>
                <w:lang w:val="en-US" w:eastAsia="zh-CN"/>
              </w:rPr>
            </w:pPr>
            <w:ins w:id="481" w:author="JOH, Nokia" w:date="2021-05-11T15:38:00Z">
              <w:r>
                <w:rPr>
                  <w:rFonts w:ascii="Arial" w:eastAsia="SimSun" w:hAnsi="Arial"/>
                  <w:sz w:val="16"/>
                  <w:szCs w:val="16"/>
                  <w:lang w:val="en-US" w:eastAsia="zh-CN"/>
                </w:rPr>
                <w:t>5</w:t>
              </w:r>
            </w:ins>
          </w:p>
        </w:tc>
        <w:tc>
          <w:tcPr>
            <w:tcW w:w="552" w:type="dxa"/>
            <w:gridSpan w:val="3"/>
            <w:tcBorders>
              <w:top w:val="single" w:sz="4" w:space="0" w:color="auto"/>
              <w:left w:val="single" w:sz="4" w:space="0" w:color="auto"/>
              <w:bottom w:val="single" w:sz="4" w:space="0" w:color="auto"/>
              <w:right w:val="single" w:sz="4" w:space="0" w:color="auto"/>
            </w:tcBorders>
            <w:vAlign w:val="center"/>
          </w:tcPr>
          <w:p w14:paraId="39C0885A" w14:textId="77777777" w:rsidR="00F36B2C" w:rsidRPr="005D1895" w:rsidRDefault="00F36B2C" w:rsidP="006A1A44">
            <w:pPr>
              <w:keepNext/>
              <w:keepLines/>
              <w:spacing w:after="0"/>
              <w:jc w:val="center"/>
              <w:rPr>
                <w:ins w:id="482" w:author="JOH, Nokia" w:date="2021-05-11T15:38:00Z"/>
                <w:rFonts w:ascii="Arial" w:eastAsia="SimSun" w:hAnsi="Arial"/>
                <w:sz w:val="16"/>
                <w:szCs w:val="16"/>
                <w:lang w:val="en-US" w:eastAsia="zh-CN"/>
              </w:rPr>
            </w:pPr>
            <w:ins w:id="483" w:author="JOH, Nokia" w:date="2021-05-11T15:38: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3BB95E" w14:textId="77777777" w:rsidR="00F36B2C" w:rsidRPr="005D1895" w:rsidRDefault="00F36B2C" w:rsidP="006A1A44">
            <w:pPr>
              <w:keepNext/>
              <w:keepLines/>
              <w:spacing w:after="0"/>
              <w:jc w:val="center"/>
              <w:rPr>
                <w:ins w:id="484" w:author="JOH, Nokia" w:date="2021-05-11T15:38:00Z"/>
                <w:rFonts w:ascii="Arial" w:eastAsia="SimSun" w:hAnsi="Arial"/>
                <w:sz w:val="16"/>
                <w:szCs w:val="16"/>
                <w:lang w:val="en-US" w:eastAsia="zh-CN"/>
              </w:rPr>
            </w:pPr>
            <w:ins w:id="485" w:author="JOH, Nokia" w:date="2021-05-11T15:38: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43085D" w14:textId="77777777" w:rsidR="00F36B2C" w:rsidRPr="005D1895" w:rsidRDefault="00F36B2C" w:rsidP="006A1A44">
            <w:pPr>
              <w:keepNext/>
              <w:keepLines/>
              <w:spacing w:after="0"/>
              <w:jc w:val="center"/>
              <w:rPr>
                <w:ins w:id="486" w:author="JOH, Nokia" w:date="2021-05-11T15:38:00Z"/>
                <w:rFonts w:ascii="Arial" w:eastAsia="SimSun" w:hAnsi="Arial"/>
                <w:sz w:val="16"/>
                <w:szCs w:val="16"/>
                <w:lang w:val="en-US" w:eastAsia="zh-CN"/>
              </w:rPr>
            </w:pPr>
            <w:ins w:id="487" w:author="JOH, Nokia" w:date="2021-05-11T15:38: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A4C0FC" w14:textId="77777777" w:rsidR="00F36B2C" w:rsidRPr="005D1895" w:rsidRDefault="00F36B2C" w:rsidP="006A1A44">
            <w:pPr>
              <w:keepNext/>
              <w:keepLines/>
              <w:spacing w:after="0"/>
              <w:jc w:val="center"/>
              <w:rPr>
                <w:ins w:id="488"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698C5E48" w14:textId="77777777" w:rsidR="00F36B2C" w:rsidRPr="005D1895" w:rsidRDefault="00F36B2C" w:rsidP="006A1A44">
            <w:pPr>
              <w:keepNext/>
              <w:keepLines/>
              <w:spacing w:after="0"/>
              <w:jc w:val="center"/>
              <w:rPr>
                <w:ins w:id="489"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909EF16" w14:textId="77777777" w:rsidR="00F36B2C" w:rsidRPr="005D1895" w:rsidRDefault="00F36B2C" w:rsidP="006A1A44">
            <w:pPr>
              <w:keepNext/>
              <w:keepLines/>
              <w:spacing w:after="0"/>
              <w:jc w:val="center"/>
              <w:rPr>
                <w:ins w:id="490"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25ED4B" w14:textId="77777777" w:rsidR="00F36B2C" w:rsidRPr="005D1895" w:rsidRDefault="00F36B2C" w:rsidP="006A1A44">
            <w:pPr>
              <w:keepNext/>
              <w:keepLines/>
              <w:spacing w:after="0"/>
              <w:jc w:val="center"/>
              <w:rPr>
                <w:ins w:id="491"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30D28F7" w14:textId="77777777" w:rsidR="00F36B2C" w:rsidRPr="005D1895" w:rsidRDefault="00F36B2C" w:rsidP="006A1A44">
            <w:pPr>
              <w:keepNext/>
              <w:keepLines/>
              <w:spacing w:after="0"/>
              <w:jc w:val="center"/>
              <w:rPr>
                <w:ins w:id="492"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3AE979F3" w14:textId="77777777" w:rsidR="00F36B2C" w:rsidRPr="005D1895" w:rsidRDefault="00F36B2C" w:rsidP="006A1A44">
            <w:pPr>
              <w:keepNext/>
              <w:keepLines/>
              <w:spacing w:after="0"/>
              <w:jc w:val="center"/>
              <w:rPr>
                <w:ins w:id="493"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9F84089" w14:textId="77777777" w:rsidR="00F36B2C" w:rsidRPr="005D1895" w:rsidRDefault="00F36B2C" w:rsidP="006A1A44">
            <w:pPr>
              <w:keepNext/>
              <w:keepLines/>
              <w:spacing w:after="0"/>
              <w:jc w:val="center"/>
              <w:rPr>
                <w:ins w:id="494"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D098C5" w14:textId="77777777" w:rsidR="00F36B2C" w:rsidRPr="005D1895" w:rsidRDefault="00F36B2C" w:rsidP="006A1A44">
            <w:pPr>
              <w:keepNext/>
              <w:keepLines/>
              <w:spacing w:after="0"/>
              <w:jc w:val="center"/>
              <w:rPr>
                <w:ins w:id="495"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64817E9A" w14:textId="77777777" w:rsidR="00F36B2C" w:rsidRPr="005D1895" w:rsidRDefault="00F36B2C" w:rsidP="006A1A44">
            <w:pPr>
              <w:keepNext/>
              <w:keepLines/>
              <w:spacing w:after="0"/>
              <w:jc w:val="center"/>
              <w:rPr>
                <w:ins w:id="496" w:author="JOH, Nokia" w:date="2021-05-11T15:38:00Z"/>
                <w:rFonts w:ascii="Arial" w:eastAsia="SimSun" w:hAnsi="Arial"/>
                <w:sz w:val="16"/>
                <w:szCs w:val="16"/>
                <w:lang w:val="en-US" w:eastAsia="zh-CN"/>
              </w:rPr>
            </w:pPr>
          </w:p>
        </w:tc>
        <w:tc>
          <w:tcPr>
            <w:tcW w:w="567" w:type="dxa"/>
            <w:vMerge w:val="restart"/>
            <w:tcBorders>
              <w:top w:val="single" w:sz="4" w:space="0" w:color="auto"/>
              <w:left w:val="single" w:sz="4" w:space="0" w:color="auto"/>
              <w:right w:val="single" w:sz="4" w:space="0" w:color="auto"/>
            </w:tcBorders>
            <w:vAlign w:val="center"/>
          </w:tcPr>
          <w:p w14:paraId="56E2CD42" w14:textId="77777777" w:rsidR="00F36B2C" w:rsidRPr="005D1895" w:rsidRDefault="00F36B2C" w:rsidP="006A1A44">
            <w:pPr>
              <w:keepNext/>
              <w:keepLines/>
              <w:spacing w:after="0"/>
              <w:jc w:val="center"/>
              <w:rPr>
                <w:ins w:id="497" w:author="JOH, Nokia" w:date="2021-05-11T15:38:00Z"/>
                <w:rFonts w:ascii="Arial" w:hAnsi="Arial"/>
                <w:sz w:val="16"/>
                <w:szCs w:val="16"/>
                <w:lang w:val="en-US" w:eastAsia="zh-CN"/>
              </w:rPr>
            </w:pPr>
            <w:ins w:id="498" w:author="JOH, Nokia" w:date="2021-05-11T15:38:00Z">
              <w:r w:rsidRPr="005D1895">
                <w:rPr>
                  <w:rFonts w:ascii="Arial" w:hAnsi="Arial"/>
                  <w:sz w:val="16"/>
                  <w:szCs w:val="16"/>
                  <w:lang w:val="en-US" w:eastAsia="zh-CN"/>
                </w:rPr>
                <w:t>0</w:t>
              </w:r>
            </w:ins>
          </w:p>
        </w:tc>
      </w:tr>
      <w:tr w:rsidR="00F36B2C" w14:paraId="7AE33439" w14:textId="77777777" w:rsidTr="006A1A44">
        <w:trPr>
          <w:trHeight w:val="125"/>
          <w:ins w:id="499" w:author="JOH, Nokia" w:date="2021-05-11T15:38:00Z"/>
        </w:trPr>
        <w:tc>
          <w:tcPr>
            <w:tcW w:w="1055" w:type="dxa"/>
            <w:vMerge/>
            <w:tcBorders>
              <w:left w:val="single" w:sz="4" w:space="0" w:color="auto"/>
              <w:right w:val="single" w:sz="4" w:space="0" w:color="auto"/>
            </w:tcBorders>
            <w:vAlign w:val="center"/>
          </w:tcPr>
          <w:p w14:paraId="720ABD83" w14:textId="77777777" w:rsidR="00F36B2C" w:rsidRPr="005D1895" w:rsidRDefault="00F36B2C" w:rsidP="006A1A44">
            <w:pPr>
              <w:keepNext/>
              <w:keepLines/>
              <w:spacing w:after="0"/>
              <w:jc w:val="center"/>
              <w:rPr>
                <w:ins w:id="500"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21154B78" w14:textId="77777777" w:rsidR="00F36B2C" w:rsidRPr="005D1895" w:rsidRDefault="00F36B2C" w:rsidP="006A1A44">
            <w:pPr>
              <w:keepNext/>
              <w:keepLines/>
              <w:spacing w:after="0"/>
              <w:jc w:val="center"/>
              <w:rPr>
                <w:ins w:id="501" w:author="JOH, Nokia" w:date="2021-05-11T15:38:00Z"/>
                <w:rFonts w:ascii="Arial" w:hAnsi="Arial"/>
                <w:sz w:val="16"/>
                <w:szCs w:val="16"/>
                <w:lang w:val="en-US"/>
              </w:rPr>
            </w:pPr>
          </w:p>
        </w:tc>
        <w:tc>
          <w:tcPr>
            <w:tcW w:w="503" w:type="dxa"/>
            <w:vMerge/>
            <w:tcBorders>
              <w:left w:val="single" w:sz="4" w:space="0" w:color="auto"/>
              <w:right w:val="single" w:sz="4" w:space="0" w:color="auto"/>
            </w:tcBorders>
            <w:vAlign w:val="center"/>
          </w:tcPr>
          <w:p w14:paraId="48FCFE41" w14:textId="77777777" w:rsidR="00F36B2C" w:rsidRPr="005D1895" w:rsidRDefault="00F36B2C" w:rsidP="006A1A44">
            <w:pPr>
              <w:keepNext/>
              <w:keepLines/>
              <w:spacing w:after="0"/>
              <w:jc w:val="center"/>
              <w:rPr>
                <w:ins w:id="502" w:author="JOH, Nokia" w:date="2021-05-11T15:38: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2CB2DE47" w14:textId="77777777" w:rsidR="00F36B2C" w:rsidRPr="005D1895" w:rsidRDefault="00F36B2C" w:rsidP="006A1A44">
            <w:pPr>
              <w:keepNext/>
              <w:keepLines/>
              <w:spacing w:after="0"/>
              <w:jc w:val="center"/>
              <w:rPr>
                <w:ins w:id="503" w:author="JOH, Nokia" w:date="2021-05-11T15:38:00Z"/>
                <w:rFonts w:ascii="Arial" w:eastAsia="SimSun" w:hAnsi="Arial"/>
                <w:sz w:val="16"/>
                <w:szCs w:val="16"/>
                <w:lang w:val="en-US" w:eastAsia="zh-CN"/>
              </w:rPr>
            </w:pPr>
            <w:ins w:id="504" w:author="JOH, Nokia" w:date="2021-05-11T15:38:00Z">
              <w:r w:rsidRPr="005D1895">
                <w:rPr>
                  <w:rFonts w:ascii="Arial" w:eastAsia="SimSun" w:hAnsi="Arial"/>
                  <w:sz w:val="16"/>
                  <w:szCs w:val="16"/>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5061B63" w14:textId="77777777" w:rsidR="00F36B2C" w:rsidRPr="005D1895" w:rsidRDefault="00F36B2C" w:rsidP="006A1A44">
            <w:pPr>
              <w:keepNext/>
              <w:keepLines/>
              <w:spacing w:after="0"/>
              <w:jc w:val="center"/>
              <w:rPr>
                <w:ins w:id="505" w:author="JOH, Nokia" w:date="2021-05-11T15:38: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36559DC0" w14:textId="77777777" w:rsidR="00F36B2C" w:rsidRPr="005D1895" w:rsidRDefault="00F36B2C" w:rsidP="006A1A44">
            <w:pPr>
              <w:keepNext/>
              <w:keepLines/>
              <w:spacing w:after="0"/>
              <w:jc w:val="center"/>
              <w:rPr>
                <w:ins w:id="506" w:author="JOH, Nokia" w:date="2021-05-11T15:38:00Z"/>
                <w:rFonts w:ascii="Arial" w:eastAsia="SimSun" w:hAnsi="Arial"/>
                <w:sz w:val="16"/>
                <w:szCs w:val="16"/>
                <w:lang w:val="en-US" w:eastAsia="zh-CN"/>
              </w:rPr>
            </w:pPr>
            <w:ins w:id="507" w:author="JOH, Nokia" w:date="2021-05-11T15:38: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91A119" w14:textId="77777777" w:rsidR="00F36B2C" w:rsidRPr="005D1895" w:rsidRDefault="00F36B2C" w:rsidP="006A1A44">
            <w:pPr>
              <w:keepNext/>
              <w:keepLines/>
              <w:spacing w:after="0"/>
              <w:jc w:val="center"/>
              <w:rPr>
                <w:ins w:id="508" w:author="JOH, Nokia" w:date="2021-05-11T15:38:00Z"/>
                <w:rFonts w:ascii="Arial" w:eastAsia="SimSun" w:hAnsi="Arial"/>
                <w:sz w:val="16"/>
                <w:szCs w:val="16"/>
                <w:lang w:val="en-US" w:eastAsia="zh-CN"/>
              </w:rPr>
            </w:pPr>
            <w:ins w:id="509" w:author="JOH, Nokia" w:date="2021-05-11T15:38: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DE0776" w14:textId="77777777" w:rsidR="00F36B2C" w:rsidRPr="005D1895" w:rsidRDefault="00F36B2C" w:rsidP="006A1A44">
            <w:pPr>
              <w:keepNext/>
              <w:keepLines/>
              <w:spacing w:after="0"/>
              <w:jc w:val="center"/>
              <w:rPr>
                <w:ins w:id="510" w:author="JOH, Nokia" w:date="2021-05-11T15:38:00Z"/>
                <w:rFonts w:ascii="Arial" w:eastAsia="SimSun" w:hAnsi="Arial"/>
                <w:sz w:val="16"/>
                <w:szCs w:val="16"/>
                <w:lang w:val="en-US" w:eastAsia="zh-CN"/>
              </w:rPr>
            </w:pPr>
            <w:ins w:id="511" w:author="JOH, Nokia" w:date="2021-05-11T15:38: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D1095E" w14:textId="77777777" w:rsidR="00F36B2C" w:rsidRPr="005D1895" w:rsidRDefault="00F36B2C" w:rsidP="006A1A44">
            <w:pPr>
              <w:keepNext/>
              <w:keepLines/>
              <w:spacing w:after="0"/>
              <w:jc w:val="center"/>
              <w:rPr>
                <w:ins w:id="512"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24612A46" w14:textId="77777777" w:rsidR="00F36B2C" w:rsidRPr="005D1895" w:rsidRDefault="00F36B2C" w:rsidP="006A1A44">
            <w:pPr>
              <w:keepNext/>
              <w:keepLines/>
              <w:spacing w:after="0"/>
              <w:jc w:val="center"/>
              <w:rPr>
                <w:ins w:id="513"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9F9213" w14:textId="77777777" w:rsidR="00F36B2C" w:rsidRPr="005D1895" w:rsidRDefault="00F36B2C" w:rsidP="006A1A44">
            <w:pPr>
              <w:keepNext/>
              <w:keepLines/>
              <w:spacing w:after="0"/>
              <w:jc w:val="center"/>
              <w:rPr>
                <w:ins w:id="514"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AB3CA28" w14:textId="77777777" w:rsidR="00F36B2C" w:rsidRPr="005D1895" w:rsidRDefault="00F36B2C" w:rsidP="006A1A44">
            <w:pPr>
              <w:keepNext/>
              <w:keepLines/>
              <w:spacing w:after="0"/>
              <w:jc w:val="center"/>
              <w:rPr>
                <w:ins w:id="515"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E5F1F8C" w14:textId="77777777" w:rsidR="00F36B2C" w:rsidRPr="005D1895" w:rsidRDefault="00F36B2C" w:rsidP="006A1A44">
            <w:pPr>
              <w:keepNext/>
              <w:keepLines/>
              <w:spacing w:after="0"/>
              <w:jc w:val="center"/>
              <w:rPr>
                <w:ins w:id="516"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24A0E7C" w14:textId="77777777" w:rsidR="00F36B2C" w:rsidRPr="005D1895" w:rsidRDefault="00F36B2C" w:rsidP="006A1A44">
            <w:pPr>
              <w:keepNext/>
              <w:keepLines/>
              <w:spacing w:after="0"/>
              <w:jc w:val="center"/>
              <w:rPr>
                <w:ins w:id="517"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1A6F9B" w14:textId="77777777" w:rsidR="00F36B2C" w:rsidRPr="005D1895" w:rsidRDefault="00F36B2C" w:rsidP="006A1A44">
            <w:pPr>
              <w:keepNext/>
              <w:keepLines/>
              <w:spacing w:after="0"/>
              <w:jc w:val="center"/>
              <w:rPr>
                <w:ins w:id="518"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386EDE" w14:textId="77777777" w:rsidR="00F36B2C" w:rsidRPr="005D1895" w:rsidRDefault="00F36B2C" w:rsidP="006A1A44">
            <w:pPr>
              <w:keepNext/>
              <w:keepLines/>
              <w:spacing w:after="0"/>
              <w:jc w:val="center"/>
              <w:rPr>
                <w:ins w:id="519"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6B020127" w14:textId="77777777" w:rsidR="00F36B2C" w:rsidRPr="005D1895" w:rsidRDefault="00F36B2C" w:rsidP="006A1A44">
            <w:pPr>
              <w:keepNext/>
              <w:keepLines/>
              <w:spacing w:after="0"/>
              <w:jc w:val="center"/>
              <w:rPr>
                <w:ins w:id="520" w:author="JOH, Nokia" w:date="2021-05-11T15:38: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46F33273" w14:textId="77777777" w:rsidR="00F36B2C" w:rsidRPr="005D1895" w:rsidRDefault="00F36B2C" w:rsidP="006A1A44">
            <w:pPr>
              <w:keepNext/>
              <w:keepLines/>
              <w:spacing w:after="0"/>
              <w:jc w:val="center"/>
              <w:rPr>
                <w:ins w:id="521" w:author="JOH, Nokia" w:date="2021-05-11T15:38:00Z"/>
                <w:rFonts w:ascii="Arial" w:hAnsi="Arial"/>
                <w:sz w:val="16"/>
                <w:szCs w:val="16"/>
                <w:lang w:val="en-US" w:eastAsia="zh-CN"/>
              </w:rPr>
            </w:pPr>
          </w:p>
        </w:tc>
      </w:tr>
      <w:tr w:rsidR="00F36B2C" w14:paraId="4E7034AB" w14:textId="77777777" w:rsidTr="006A1A44">
        <w:trPr>
          <w:trHeight w:val="125"/>
          <w:ins w:id="522" w:author="JOH, Nokia" w:date="2021-05-11T15:38:00Z"/>
        </w:trPr>
        <w:tc>
          <w:tcPr>
            <w:tcW w:w="1055" w:type="dxa"/>
            <w:vMerge/>
            <w:tcBorders>
              <w:left w:val="single" w:sz="4" w:space="0" w:color="auto"/>
              <w:right w:val="single" w:sz="4" w:space="0" w:color="auto"/>
            </w:tcBorders>
            <w:vAlign w:val="center"/>
          </w:tcPr>
          <w:p w14:paraId="795775BA" w14:textId="77777777" w:rsidR="00F36B2C" w:rsidRPr="005D1895" w:rsidRDefault="00F36B2C" w:rsidP="006A1A44">
            <w:pPr>
              <w:keepNext/>
              <w:keepLines/>
              <w:spacing w:after="0"/>
              <w:jc w:val="center"/>
              <w:rPr>
                <w:ins w:id="523"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2B4C46B3" w14:textId="77777777" w:rsidR="00F36B2C" w:rsidRPr="005D1895" w:rsidRDefault="00F36B2C" w:rsidP="006A1A44">
            <w:pPr>
              <w:keepNext/>
              <w:keepLines/>
              <w:spacing w:after="0"/>
              <w:jc w:val="center"/>
              <w:rPr>
                <w:ins w:id="524" w:author="JOH, Nokia" w:date="2021-05-11T15:38:00Z"/>
                <w:rFonts w:ascii="Arial" w:hAnsi="Arial"/>
                <w:sz w:val="16"/>
                <w:szCs w:val="16"/>
                <w:lang w:val="en-US"/>
              </w:rPr>
            </w:pPr>
          </w:p>
        </w:tc>
        <w:tc>
          <w:tcPr>
            <w:tcW w:w="503" w:type="dxa"/>
            <w:vMerge/>
            <w:tcBorders>
              <w:left w:val="single" w:sz="4" w:space="0" w:color="auto"/>
              <w:bottom w:val="single" w:sz="4" w:space="0" w:color="auto"/>
              <w:right w:val="single" w:sz="4" w:space="0" w:color="auto"/>
            </w:tcBorders>
            <w:vAlign w:val="center"/>
          </w:tcPr>
          <w:p w14:paraId="28410AAF" w14:textId="77777777" w:rsidR="00F36B2C" w:rsidRPr="005D1895" w:rsidRDefault="00F36B2C" w:rsidP="006A1A44">
            <w:pPr>
              <w:keepNext/>
              <w:keepLines/>
              <w:spacing w:after="0"/>
              <w:jc w:val="center"/>
              <w:rPr>
                <w:ins w:id="525" w:author="JOH, Nokia" w:date="2021-05-11T15:38:00Z"/>
                <w:rFonts w:ascii="Arial" w:eastAsia="SimSun" w:hAnsi="Arial"/>
                <w:sz w:val="16"/>
                <w:szCs w:val="16"/>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6243A441" w14:textId="77777777" w:rsidR="00F36B2C" w:rsidRPr="005D1895" w:rsidRDefault="00F36B2C" w:rsidP="006A1A44">
            <w:pPr>
              <w:keepNext/>
              <w:keepLines/>
              <w:spacing w:after="0"/>
              <w:jc w:val="center"/>
              <w:rPr>
                <w:ins w:id="526" w:author="JOH, Nokia" w:date="2021-05-11T15:38:00Z"/>
                <w:rFonts w:ascii="Arial" w:eastAsia="SimSun" w:hAnsi="Arial"/>
                <w:sz w:val="16"/>
                <w:szCs w:val="16"/>
                <w:lang w:val="en-US" w:eastAsia="zh-CN"/>
              </w:rPr>
            </w:pPr>
            <w:ins w:id="527" w:author="JOH, Nokia" w:date="2021-05-11T15:38:00Z">
              <w:r w:rsidRPr="005D1895">
                <w:rPr>
                  <w:rFonts w:ascii="Arial" w:eastAsia="SimSun" w:hAnsi="Arial"/>
                  <w:sz w:val="16"/>
                  <w:szCs w:val="16"/>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80132CB" w14:textId="77777777" w:rsidR="00F36B2C" w:rsidRPr="005D1895" w:rsidRDefault="00F36B2C" w:rsidP="006A1A44">
            <w:pPr>
              <w:keepNext/>
              <w:keepLines/>
              <w:spacing w:after="0"/>
              <w:jc w:val="center"/>
              <w:rPr>
                <w:ins w:id="528" w:author="JOH, Nokia" w:date="2021-05-11T15:38:00Z"/>
                <w:rFonts w:ascii="Arial" w:eastAsia="SimSun" w:hAnsi="Arial"/>
                <w:sz w:val="16"/>
                <w:szCs w:val="16"/>
                <w:lang w:val="en-US" w:eastAsia="zh-CN"/>
              </w:rPr>
            </w:pPr>
          </w:p>
        </w:tc>
        <w:tc>
          <w:tcPr>
            <w:tcW w:w="552" w:type="dxa"/>
            <w:gridSpan w:val="3"/>
            <w:tcBorders>
              <w:top w:val="single" w:sz="4" w:space="0" w:color="auto"/>
              <w:left w:val="single" w:sz="4" w:space="0" w:color="auto"/>
              <w:bottom w:val="single" w:sz="4" w:space="0" w:color="auto"/>
              <w:right w:val="single" w:sz="4" w:space="0" w:color="auto"/>
            </w:tcBorders>
          </w:tcPr>
          <w:p w14:paraId="41068624" w14:textId="77777777" w:rsidR="00F36B2C" w:rsidRPr="005D1895" w:rsidRDefault="00F36B2C" w:rsidP="006A1A44">
            <w:pPr>
              <w:keepNext/>
              <w:keepLines/>
              <w:spacing w:after="0"/>
              <w:jc w:val="center"/>
              <w:rPr>
                <w:ins w:id="529" w:author="JOH, Nokia" w:date="2021-05-11T15:38:00Z"/>
                <w:rFonts w:ascii="Arial" w:eastAsia="SimSun" w:hAnsi="Arial"/>
                <w:sz w:val="16"/>
                <w:szCs w:val="16"/>
                <w:lang w:val="en-US" w:eastAsia="zh-CN"/>
              </w:rPr>
            </w:pPr>
            <w:ins w:id="530" w:author="JOH, Nokia" w:date="2021-05-11T15:38:00Z">
              <w:r>
                <w:rPr>
                  <w:rFonts w:ascii="Arial" w:eastAsia="SimSun" w:hAnsi="Arial"/>
                  <w:sz w:val="16"/>
                  <w:szCs w:val="16"/>
                  <w:lang w:val="en-US" w:eastAsia="zh-CN"/>
                </w:rPr>
                <w:t>10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54D83D" w14:textId="77777777" w:rsidR="00F36B2C" w:rsidRPr="005D1895" w:rsidRDefault="00F36B2C" w:rsidP="006A1A44">
            <w:pPr>
              <w:keepNext/>
              <w:keepLines/>
              <w:spacing w:after="0"/>
              <w:jc w:val="center"/>
              <w:rPr>
                <w:ins w:id="531" w:author="JOH, Nokia" w:date="2021-05-11T15:38:00Z"/>
                <w:rFonts w:ascii="Arial" w:eastAsia="SimSun" w:hAnsi="Arial"/>
                <w:sz w:val="16"/>
                <w:szCs w:val="16"/>
                <w:lang w:val="en-US" w:eastAsia="zh-CN"/>
              </w:rPr>
            </w:pPr>
            <w:ins w:id="532" w:author="JOH, Nokia" w:date="2021-05-11T15:38:00Z">
              <w:r>
                <w:rPr>
                  <w:rFonts w:ascii="Arial" w:eastAsia="SimSun" w:hAnsi="Arial"/>
                  <w:sz w:val="16"/>
                  <w:szCs w:val="16"/>
                  <w:lang w:val="en-US" w:eastAsia="zh-CN"/>
                </w:rPr>
                <w:t>15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F868BC" w14:textId="77777777" w:rsidR="00F36B2C" w:rsidRPr="005D1895" w:rsidRDefault="00F36B2C" w:rsidP="006A1A44">
            <w:pPr>
              <w:keepNext/>
              <w:keepLines/>
              <w:spacing w:after="0"/>
              <w:jc w:val="center"/>
              <w:rPr>
                <w:ins w:id="533" w:author="JOH, Nokia" w:date="2021-05-11T15:38:00Z"/>
                <w:rFonts w:ascii="Arial" w:eastAsia="SimSun" w:hAnsi="Arial"/>
                <w:sz w:val="16"/>
                <w:szCs w:val="16"/>
                <w:lang w:val="en-US" w:eastAsia="zh-CN"/>
              </w:rPr>
            </w:pPr>
            <w:ins w:id="534" w:author="JOH, Nokia" w:date="2021-05-11T15:38:00Z">
              <w:r>
                <w:rPr>
                  <w:rFonts w:ascii="Arial" w:eastAsia="SimSun" w:hAnsi="Arial"/>
                  <w:sz w:val="16"/>
                  <w:szCs w:val="16"/>
                  <w:lang w:val="en-US" w:eastAsia="zh-CN"/>
                </w:rPr>
                <w:t>20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D6E691" w14:textId="77777777" w:rsidR="00F36B2C" w:rsidRPr="005D1895" w:rsidRDefault="00F36B2C" w:rsidP="006A1A44">
            <w:pPr>
              <w:keepNext/>
              <w:keepLines/>
              <w:spacing w:after="0"/>
              <w:jc w:val="center"/>
              <w:rPr>
                <w:ins w:id="535" w:author="JOH, Nokia" w:date="2021-05-11T15:38:00Z"/>
                <w:rFonts w:ascii="Arial" w:eastAsia="SimSun" w:hAnsi="Arial"/>
                <w:sz w:val="16"/>
                <w:szCs w:val="16"/>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6657FC4D" w14:textId="77777777" w:rsidR="00F36B2C" w:rsidRPr="005D1895" w:rsidRDefault="00F36B2C" w:rsidP="006A1A44">
            <w:pPr>
              <w:keepNext/>
              <w:keepLines/>
              <w:spacing w:after="0"/>
              <w:jc w:val="center"/>
              <w:rPr>
                <w:ins w:id="536"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76F594" w14:textId="77777777" w:rsidR="00F36B2C" w:rsidRPr="005D1895" w:rsidRDefault="00F36B2C" w:rsidP="006A1A44">
            <w:pPr>
              <w:keepNext/>
              <w:keepLines/>
              <w:spacing w:after="0"/>
              <w:jc w:val="center"/>
              <w:rPr>
                <w:ins w:id="537"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B82646" w14:textId="77777777" w:rsidR="00F36B2C" w:rsidRPr="005D1895" w:rsidRDefault="00F36B2C" w:rsidP="006A1A44">
            <w:pPr>
              <w:keepNext/>
              <w:keepLines/>
              <w:spacing w:after="0"/>
              <w:jc w:val="center"/>
              <w:rPr>
                <w:ins w:id="538" w:author="JOH, Nokia" w:date="2021-05-11T15:38:00Z"/>
                <w:rFonts w:ascii="Arial" w:eastAsia="SimSun" w:hAnsi="Arial"/>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1A140C5" w14:textId="77777777" w:rsidR="00F36B2C" w:rsidRPr="005D1895" w:rsidRDefault="00F36B2C" w:rsidP="006A1A44">
            <w:pPr>
              <w:keepNext/>
              <w:keepLines/>
              <w:spacing w:after="0"/>
              <w:jc w:val="center"/>
              <w:rPr>
                <w:ins w:id="539" w:author="JOH, Nokia" w:date="2021-05-11T15:38:00Z"/>
                <w:rFonts w:ascii="Arial" w:eastAsia="SimSun" w:hAnsi="Arial"/>
                <w:sz w:val="16"/>
                <w:szCs w:val="16"/>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623E8A46" w14:textId="77777777" w:rsidR="00F36B2C" w:rsidRPr="005D1895" w:rsidRDefault="00F36B2C" w:rsidP="006A1A44">
            <w:pPr>
              <w:keepNext/>
              <w:keepLines/>
              <w:spacing w:after="0"/>
              <w:jc w:val="center"/>
              <w:rPr>
                <w:ins w:id="540"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4B8EED" w14:textId="77777777" w:rsidR="00F36B2C" w:rsidRPr="005D1895" w:rsidRDefault="00F36B2C" w:rsidP="006A1A44">
            <w:pPr>
              <w:keepNext/>
              <w:keepLines/>
              <w:spacing w:after="0"/>
              <w:jc w:val="center"/>
              <w:rPr>
                <w:ins w:id="541" w:author="JOH, Nokia" w:date="2021-05-11T15:38:00Z"/>
                <w:rFonts w:ascii="Arial" w:eastAsia="SimSun" w:hAnsi="Arial"/>
                <w:sz w:val="16"/>
                <w:szCs w:val="16"/>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B6D85D" w14:textId="77777777" w:rsidR="00F36B2C" w:rsidRPr="005D1895" w:rsidRDefault="00F36B2C" w:rsidP="006A1A44">
            <w:pPr>
              <w:keepNext/>
              <w:keepLines/>
              <w:spacing w:after="0"/>
              <w:jc w:val="center"/>
              <w:rPr>
                <w:ins w:id="542" w:author="JOH, Nokia" w:date="2021-05-11T15:38:00Z"/>
                <w:rFonts w:ascii="Arial" w:eastAsia="SimSun" w:hAnsi="Arial"/>
                <w:sz w:val="16"/>
                <w:szCs w:val="16"/>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4E973F73" w14:textId="77777777" w:rsidR="00F36B2C" w:rsidRPr="005D1895" w:rsidRDefault="00F36B2C" w:rsidP="006A1A44">
            <w:pPr>
              <w:keepNext/>
              <w:keepLines/>
              <w:spacing w:after="0"/>
              <w:jc w:val="center"/>
              <w:rPr>
                <w:ins w:id="543" w:author="JOH, Nokia" w:date="2021-05-11T15:38:00Z"/>
                <w:rFonts w:ascii="Arial" w:eastAsia="SimSun" w:hAnsi="Arial"/>
                <w:sz w:val="16"/>
                <w:szCs w:val="16"/>
                <w:lang w:val="en-US" w:eastAsia="zh-CN"/>
              </w:rPr>
            </w:pPr>
          </w:p>
        </w:tc>
        <w:tc>
          <w:tcPr>
            <w:tcW w:w="567" w:type="dxa"/>
            <w:vMerge/>
            <w:tcBorders>
              <w:left w:val="single" w:sz="4" w:space="0" w:color="auto"/>
              <w:right w:val="single" w:sz="4" w:space="0" w:color="auto"/>
            </w:tcBorders>
            <w:vAlign w:val="center"/>
          </w:tcPr>
          <w:p w14:paraId="1B6A0C8D" w14:textId="77777777" w:rsidR="00F36B2C" w:rsidRPr="005D1895" w:rsidRDefault="00F36B2C" w:rsidP="006A1A44">
            <w:pPr>
              <w:keepNext/>
              <w:keepLines/>
              <w:spacing w:after="0"/>
              <w:jc w:val="center"/>
              <w:rPr>
                <w:ins w:id="544" w:author="JOH, Nokia" w:date="2021-05-11T15:38:00Z"/>
                <w:rFonts w:ascii="Arial" w:hAnsi="Arial"/>
                <w:sz w:val="16"/>
                <w:szCs w:val="16"/>
                <w:lang w:val="en-US" w:eastAsia="zh-CN"/>
              </w:rPr>
            </w:pPr>
          </w:p>
        </w:tc>
      </w:tr>
      <w:tr w:rsidR="00F36B2C" w14:paraId="68A401E9" w14:textId="77777777" w:rsidTr="006A1A44">
        <w:trPr>
          <w:trHeight w:val="125"/>
          <w:ins w:id="545" w:author="JOH, Nokia" w:date="2021-05-11T15:38:00Z"/>
        </w:trPr>
        <w:tc>
          <w:tcPr>
            <w:tcW w:w="1055" w:type="dxa"/>
            <w:vMerge/>
            <w:tcBorders>
              <w:left w:val="single" w:sz="4" w:space="0" w:color="auto"/>
              <w:right w:val="single" w:sz="4" w:space="0" w:color="auto"/>
            </w:tcBorders>
            <w:vAlign w:val="center"/>
          </w:tcPr>
          <w:p w14:paraId="41A16DD8" w14:textId="77777777" w:rsidR="00F36B2C" w:rsidRPr="005D1895" w:rsidRDefault="00F36B2C" w:rsidP="006A1A44">
            <w:pPr>
              <w:keepNext/>
              <w:keepLines/>
              <w:spacing w:after="0"/>
              <w:jc w:val="center"/>
              <w:rPr>
                <w:ins w:id="546"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68FFDC9F" w14:textId="77777777" w:rsidR="00F36B2C" w:rsidRPr="005D1895" w:rsidRDefault="00F36B2C" w:rsidP="006A1A44">
            <w:pPr>
              <w:keepNext/>
              <w:keepLines/>
              <w:spacing w:after="0"/>
              <w:jc w:val="center"/>
              <w:rPr>
                <w:ins w:id="547" w:author="JOH, Nokia" w:date="2021-05-11T15:38:00Z"/>
                <w:rFonts w:ascii="Arial" w:hAnsi="Arial"/>
                <w:sz w:val="16"/>
                <w:szCs w:val="16"/>
                <w:lang w:val="en-US"/>
              </w:rPr>
            </w:pPr>
          </w:p>
        </w:tc>
        <w:tc>
          <w:tcPr>
            <w:tcW w:w="503" w:type="dxa"/>
            <w:tcBorders>
              <w:top w:val="single" w:sz="4" w:space="0" w:color="auto"/>
              <w:left w:val="single" w:sz="4" w:space="0" w:color="auto"/>
              <w:bottom w:val="single" w:sz="4" w:space="0" w:color="auto"/>
              <w:right w:val="single" w:sz="4" w:space="0" w:color="auto"/>
            </w:tcBorders>
            <w:vAlign w:val="center"/>
          </w:tcPr>
          <w:p w14:paraId="3ABFA1D8" w14:textId="77777777" w:rsidR="00F36B2C" w:rsidRPr="005D1895" w:rsidRDefault="00F36B2C" w:rsidP="006A1A44">
            <w:pPr>
              <w:keepNext/>
              <w:keepLines/>
              <w:spacing w:after="0"/>
              <w:jc w:val="center"/>
              <w:rPr>
                <w:ins w:id="548" w:author="JOH, Nokia" w:date="2021-05-11T15:38:00Z"/>
                <w:rFonts w:ascii="Arial" w:eastAsia="SimSun" w:hAnsi="Arial"/>
                <w:sz w:val="16"/>
                <w:szCs w:val="16"/>
                <w:lang w:val="en-US" w:eastAsia="zh-CN"/>
              </w:rPr>
            </w:pPr>
            <w:ins w:id="549" w:author="JOH, Nokia" w:date="2021-05-11T15:38:00Z">
              <w:r w:rsidRPr="005D1895">
                <w:rPr>
                  <w:rFonts w:ascii="Arial" w:eastAsia="SimSun" w:hAnsi="Arial"/>
                  <w:sz w:val="16"/>
                  <w:szCs w:val="16"/>
                  <w:lang w:val="en-US" w:eastAsia="zh-CN"/>
                </w:rPr>
                <w:t>n48</w:t>
              </w:r>
            </w:ins>
          </w:p>
        </w:tc>
        <w:tc>
          <w:tcPr>
            <w:tcW w:w="8144" w:type="dxa"/>
            <w:gridSpan w:val="26"/>
            <w:tcBorders>
              <w:top w:val="single" w:sz="4" w:space="0" w:color="auto"/>
              <w:left w:val="single" w:sz="4" w:space="0" w:color="auto"/>
              <w:bottom w:val="single" w:sz="4" w:space="0" w:color="auto"/>
              <w:right w:val="single" w:sz="4" w:space="0" w:color="auto"/>
            </w:tcBorders>
            <w:vAlign w:val="center"/>
          </w:tcPr>
          <w:p w14:paraId="64B0AC64" w14:textId="77777777" w:rsidR="00F36B2C" w:rsidRPr="005D1895" w:rsidRDefault="00F36B2C" w:rsidP="006A1A44">
            <w:pPr>
              <w:keepNext/>
              <w:keepLines/>
              <w:spacing w:after="0"/>
              <w:jc w:val="center"/>
              <w:rPr>
                <w:ins w:id="550" w:author="JOH, Nokia" w:date="2021-05-11T15:38:00Z"/>
                <w:rFonts w:ascii="Arial" w:eastAsia="SimSun" w:hAnsi="Arial"/>
                <w:sz w:val="16"/>
                <w:szCs w:val="16"/>
                <w:lang w:val="en-US" w:eastAsia="zh-CN"/>
              </w:rPr>
            </w:pPr>
            <w:ins w:id="551" w:author="JOH, Nokia" w:date="2021-05-11T15:38:00Z">
              <w:r w:rsidRPr="005D1895">
                <w:rPr>
                  <w:rFonts w:ascii="Arial" w:eastAsia="SimSun" w:hAnsi="Arial"/>
                  <w:sz w:val="16"/>
                  <w:szCs w:val="16"/>
                  <w:lang w:val="en-US" w:eastAsia="zh-CN"/>
                </w:rPr>
                <w:t>See CA_n48C Bandwidth Combination Set 0 in Table 5.5A.1-1</w:t>
              </w:r>
            </w:ins>
          </w:p>
        </w:tc>
        <w:tc>
          <w:tcPr>
            <w:tcW w:w="567" w:type="dxa"/>
            <w:vMerge/>
            <w:tcBorders>
              <w:left w:val="single" w:sz="4" w:space="0" w:color="auto"/>
              <w:right w:val="single" w:sz="4" w:space="0" w:color="auto"/>
            </w:tcBorders>
            <w:vAlign w:val="center"/>
          </w:tcPr>
          <w:p w14:paraId="68D258C2" w14:textId="77777777" w:rsidR="00F36B2C" w:rsidRPr="005D1895" w:rsidRDefault="00F36B2C" w:rsidP="006A1A44">
            <w:pPr>
              <w:keepNext/>
              <w:keepLines/>
              <w:spacing w:after="0"/>
              <w:jc w:val="center"/>
              <w:rPr>
                <w:ins w:id="552" w:author="JOH, Nokia" w:date="2021-05-11T15:38:00Z"/>
                <w:rFonts w:ascii="Arial" w:hAnsi="Arial"/>
                <w:sz w:val="16"/>
                <w:szCs w:val="16"/>
                <w:lang w:val="en-US" w:eastAsia="zh-CN"/>
              </w:rPr>
            </w:pPr>
          </w:p>
        </w:tc>
      </w:tr>
      <w:tr w:rsidR="00F36B2C" w14:paraId="66980D6C" w14:textId="77777777" w:rsidTr="006A1A44">
        <w:trPr>
          <w:trHeight w:val="125"/>
          <w:ins w:id="553" w:author="JOH, Nokia" w:date="2021-05-11T15:38:00Z"/>
        </w:trPr>
        <w:tc>
          <w:tcPr>
            <w:tcW w:w="1055" w:type="dxa"/>
            <w:vMerge/>
            <w:tcBorders>
              <w:left w:val="single" w:sz="4" w:space="0" w:color="auto"/>
              <w:right w:val="single" w:sz="4" w:space="0" w:color="auto"/>
            </w:tcBorders>
            <w:vAlign w:val="center"/>
          </w:tcPr>
          <w:p w14:paraId="76EA3603" w14:textId="77777777" w:rsidR="00F36B2C" w:rsidRPr="005D1895" w:rsidRDefault="00F36B2C" w:rsidP="006A1A44">
            <w:pPr>
              <w:keepNext/>
              <w:keepLines/>
              <w:spacing w:after="0"/>
              <w:jc w:val="center"/>
              <w:rPr>
                <w:ins w:id="554" w:author="JOH, Nokia" w:date="2021-05-11T15:38:00Z"/>
                <w:rFonts w:ascii="Arial" w:hAnsi="Arial"/>
                <w:sz w:val="16"/>
                <w:szCs w:val="16"/>
                <w:lang w:val="en-US"/>
              </w:rPr>
            </w:pPr>
          </w:p>
        </w:tc>
        <w:tc>
          <w:tcPr>
            <w:tcW w:w="851" w:type="dxa"/>
            <w:vMerge/>
            <w:tcBorders>
              <w:left w:val="single" w:sz="4" w:space="0" w:color="auto"/>
              <w:right w:val="single" w:sz="4" w:space="0" w:color="auto"/>
            </w:tcBorders>
            <w:vAlign w:val="center"/>
          </w:tcPr>
          <w:p w14:paraId="12270049" w14:textId="77777777" w:rsidR="00F36B2C" w:rsidRPr="005D1895" w:rsidRDefault="00F36B2C" w:rsidP="006A1A44">
            <w:pPr>
              <w:keepNext/>
              <w:keepLines/>
              <w:spacing w:after="0"/>
              <w:jc w:val="center"/>
              <w:rPr>
                <w:ins w:id="555" w:author="JOH, Nokia" w:date="2021-05-11T15:38:00Z"/>
                <w:rFonts w:ascii="Arial" w:hAnsi="Arial"/>
                <w:sz w:val="16"/>
                <w:szCs w:val="16"/>
                <w:lang w:val="en-US"/>
              </w:rPr>
            </w:pPr>
          </w:p>
        </w:tc>
        <w:tc>
          <w:tcPr>
            <w:tcW w:w="503" w:type="dxa"/>
            <w:tcBorders>
              <w:top w:val="single" w:sz="4" w:space="0" w:color="auto"/>
              <w:left w:val="single" w:sz="4" w:space="0" w:color="auto"/>
              <w:bottom w:val="single" w:sz="4" w:space="0" w:color="auto"/>
              <w:right w:val="single" w:sz="4" w:space="0" w:color="auto"/>
            </w:tcBorders>
            <w:vAlign w:val="center"/>
          </w:tcPr>
          <w:p w14:paraId="7D42B946" w14:textId="77777777" w:rsidR="00F36B2C" w:rsidRPr="005D1895" w:rsidRDefault="00F36B2C" w:rsidP="006A1A44">
            <w:pPr>
              <w:keepNext/>
              <w:keepLines/>
              <w:spacing w:after="0"/>
              <w:jc w:val="center"/>
              <w:rPr>
                <w:ins w:id="556" w:author="JOH, Nokia" w:date="2021-05-11T15:38:00Z"/>
                <w:rFonts w:ascii="Arial" w:eastAsia="SimSun" w:hAnsi="Arial"/>
                <w:sz w:val="16"/>
                <w:szCs w:val="16"/>
                <w:lang w:val="en-US" w:eastAsia="zh-CN"/>
              </w:rPr>
            </w:pPr>
            <w:ins w:id="557" w:author="JOH, Nokia" w:date="2021-05-11T15:38:00Z">
              <w:r w:rsidRPr="005D1895">
                <w:rPr>
                  <w:rFonts w:ascii="Arial" w:eastAsia="SimSun" w:hAnsi="Arial"/>
                  <w:sz w:val="16"/>
                  <w:szCs w:val="16"/>
                  <w:lang w:val="en-US" w:eastAsia="zh-CN"/>
                </w:rPr>
                <w:t>n25</w:t>
              </w:r>
            </w:ins>
          </w:p>
        </w:tc>
        <w:tc>
          <w:tcPr>
            <w:tcW w:w="631" w:type="dxa"/>
            <w:tcBorders>
              <w:top w:val="single" w:sz="4" w:space="0" w:color="auto"/>
              <w:left w:val="single" w:sz="4" w:space="0" w:color="auto"/>
              <w:bottom w:val="single" w:sz="4" w:space="0" w:color="auto"/>
              <w:right w:val="single" w:sz="4" w:space="0" w:color="auto"/>
            </w:tcBorders>
            <w:vAlign w:val="center"/>
          </w:tcPr>
          <w:p w14:paraId="03CA9A96" w14:textId="77777777" w:rsidR="00F36B2C" w:rsidRPr="005D1895" w:rsidRDefault="00F36B2C" w:rsidP="006A1A44">
            <w:pPr>
              <w:keepNext/>
              <w:keepLines/>
              <w:spacing w:after="0"/>
              <w:jc w:val="center"/>
              <w:rPr>
                <w:ins w:id="558" w:author="JOH, Nokia" w:date="2021-05-11T15:38:00Z"/>
                <w:rFonts w:ascii="Arial" w:eastAsia="SimSun" w:hAnsi="Arial"/>
                <w:sz w:val="16"/>
                <w:szCs w:val="16"/>
                <w:lang w:val="en-US" w:eastAsia="zh-CN"/>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E990C31" w14:textId="77777777" w:rsidR="00F36B2C" w:rsidRPr="005D1895" w:rsidRDefault="00F36B2C" w:rsidP="006A1A44">
            <w:pPr>
              <w:keepNext/>
              <w:keepLines/>
              <w:spacing w:after="0"/>
              <w:jc w:val="center"/>
              <w:rPr>
                <w:ins w:id="559" w:author="JOH, Nokia" w:date="2021-05-11T15:38:00Z"/>
                <w:rFonts w:ascii="Arial" w:eastAsia="SimSun" w:hAnsi="Arial"/>
                <w:sz w:val="16"/>
                <w:szCs w:val="16"/>
                <w:lang w:val="en-US" w:eastAsia="zh-CN"/>
              </w:rPr>
            </w:pPr>
            <w:ins w:id="560" w:author="JOH, Nokia" w:date="2021-05-11T15:38:00Z">
              <w:r w:rsidRPr="005D1895">
                <w:rPr>
                  <w:rFonts w:ascii="Arial" w:hAnsi="Arial" w:cs="Arial"/>
                  <w:sz w:val="16"/>
                  <w:szCs w:val="16"/>
                </w:rPr>
                <w:t>5</w:t>
              </w:r>
            </w:ins>
          </w:p>
        </w:tc>
        <w:tc>
          <w:tcPr>
            <w:tcW w:w="403" w:type="dxa"/>
            <w:tcBorders>
              <w:top w:val="single" w:sz="4" w:space="0" w:color="auto"/>
              <w:left w:val="single" w:sz="4" w:space="0" w:color="auto"/>
              <w:bottom w:val="single" w:sz="4" w:space="0" w:color="auto"/>
              <w:right w:val="single" w:sz="4" w:space="0" w:color="auto"/>
            </w:tcBorders>
            <w:vAlign w:val="center"/>
          </w:tcPr>
          <w:p w14:paraId="207560E9" w14:textId="77777777" w:rsidR="00F36B2C" w:rsidRPr="005D1895" w:rsidRDefault="00F36B2C" w:rsidP="006A1A44">
            <w:pPr>
              <w:keepNext/>
              <w:keepLines/>
              <w:spacing w:after="0"/>
              <w:jc w:val="center"/>
              <w:rPr>
                <w:ins w:id="561" w:author="JOH, Nokia" w:date="2021-05-11T15:38:00Z"/>
                <w:rFonts w:ascii="Arial" w:eastAsia="SimSun" w:hAnsi="Arial"/>
                <w:sz w:val="16"/>
                <w:szCs w:val="16"/>
                <w:lang w:val="en-US" w:eastAsia="zh-CN"/>
              </w:rPr>
            </w:pPr>
            <w:ins w:id="562" w:author="JOH, Nokia" w:date="2021-05-11T15:38:00Z">
              <w:r w:rsidRPr="005D1895">
                <w:rPr>
                  <w:rFonts w:ascii="Arial" w:hAnsi="Arial" w:cs="Arial"/>
                  <w:sz w:val="16"/>
                  <w:szCs w:val="16"/>
                </w:rPr>
                <w:t>10</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52138B75" w14:textId="77777777" w:rsidR="00F36B2C" w:rsidRPr="005D1895" w:rsidRDefault="00F36B2C" w:rsidP="006A1A44">
            <w:pPr>
              <w:keepNext/>
              <w:keepLines/>
              <w:spacing w:after="0"/>
              <w:jc w:val="center"/>
              <w:rPr>
                <w:ins w:id="563" w:author="JOH, Nokia" w:date="2021-05-11T15:38:00Z"/>
                <w:rFonts w:ascii="Arial" w:eastAsia="SimSun" w:hAnsi="Arial"/>
                <w:sz w:val="16"/>
                <w:szCs w:val="16"/>
                <w:lang w:val="en-US" w:eastAsia="zh-CN"/>
              </w:rPr>
            </w:pPr>
            <w:ins w:id="564" w:author="JOH, Nokia" w:date="2021-05-11T15:38:00Z">
              <w:r w:rsidRPr="005D1895">
                <w:rPr>
                  <w:rFonts w:ascii="Arial" w:hAnsi="Arial" w:cs="Arial"/>
                  <w:sz w:val="16"/>
                  <w:szCs w:val="16"/>
                </w:rPr>
                <w:t>15</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52D9E5EA" w14:textId="77777777" w:rsidR="00F36B2C" w:rsidRPr="005D1895" w:rsidRDefault="00F36B2C" w:rsidP="006A1A44">
            <w:pPr>
              <w:keepNext/>
              <w:keepLines/>
              <w:spacing w:after="0"/>
              <w:jc w:val="center"/>
              <w:rPr>
                <w:ins w:id="565" w:author="JOH, Nokia" w:date="2021-05-11T15:38:00Z"/>
                <w:rFonts w:ascii="Arial" w:eastAsia="SimSun" w:hAnsi="Arial"/>
                <w:sz w:val="16"/>
                <w:szCs w:val="16"/>
                <w:lang w:val="en-US" w:eastAsia="zh-CN"/>
              </w:rPr>
            </w:pPr>
            <w:ins w:id="566" w:author="JOH, Nokia" w:date="2021-05-11T15:38:00Z">
              <w:r w:rsidRPr="005D1895">
                <w:rPr>
                  <w:rFonts w:ascii="Arial" w:hAnsi="Arial" w:cs="Arial"/>
                  <w:sz w:val="16"/>
                  <w:szCs w:val="16"/>
                </w:rPr>
                <w:t>20</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0C5616C1" w14:textId="77777777" w:rsidR="00F36B2C" w:rsidRPr="005D1895" w:rsidRDefault="00F36B2C" w:rsidP="006A1A44">
            <w:pPr>
              <w:keepNext/>
              <w:keepLines/>
              <w:spacing w:after="0"/>
              <w:jc w:val="center"/>
              <w:rPr>
                <w:ins w:id="567" w:author="JOH, Nokia" w:date="2021-05-11T15:38:00Z"/>
                <w:rFonts w:ascii="Arial" w:eastAsia="SimSun" w:hAnsi="Arial"/>
                <w:sz w:val="16"/>
                <w:szCs w:val="16"/>
                <w:lang w:val="en-US" w:eastAsia="zh-CN"/>
              </w:rPr>
            </w:pPr>
            <w:ins w:id="568" w:author="JOH, Nokia" w:date="2021-05-11T15:38:00Z">
              <w:r w:rsidRPr="005D1895">
                <w:rPr>
                  <w:rFonts w:ascii="Arial" w:hAnsi="Arial" w:cs="Arial"/>
                  <w:sz w:val="16"/>
                  <w:szCs w:val="16"/>
                </w:rPr>
                <w:t>25</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5DB3AE4C" w14:textId="77777777" w:rsidR="00F36B2C" w:rsidRPr="005D1895" w:rsidRDefault="00F36B2C" w:rsidP="006A1A44">
            <w:pPr>
              <w:keepNext/>
              <w:keepLines/>
              <w:spacing w:after="0"/>
              <w:jc w:val="center"/>
              <w:rPr>
                <w:ins w:id="569" w:author="JOH, Nokia" w:date="2021-05-11T15:38:00Z"/>
                <w:rFonts w:ascii="Arial" w:eastAsia="SimSun" w:hAnsi="Arial"/>
                <w:sz w:val="16"/>
                <w:szCs w:val="16"/>
                <w:lang w:val="en-US" w:eastAsia="zh-CN"/>
              </w:rPr>
            </w:pPr>
            <w:ins w:id="570" w:author="JOH, Nokia" w:date="2021-05-11T15:38:00Z">
              <w:r w:rsidRPr="005D1895">
                <w:rPr>
                  <w:rFonts w:ascii="Arial" w:hAnsi="Arial" w:cs="Arial"/>
                  <w:sz w:val="16"/>
                  <w:szCs w:val="16"/>
                </w:rPr>
                <w:t>30</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51327EB0" w14:textId="77777777" w:rsidR="00F36B2C" w:rsidRPr="005D1895" w:rsidRDefault="00F36B2C" w:rsidP="006A1A44">
            <w:pPr>
              <w:keepNext/>
              <w:keepLines/>
              <w:spacing w:after="0"/>
              <w:jc w:val="center"/>
              <w:rPr>
                <w:ins w:id="571" w:author="JOH, Nokia" w:date="2021-05-11T15:38:00Z"/>
                <w:rFonts w:ascii="Arial" w:eastAsia="SimSun" w:hAnsi="Arial"/>
                <w:sz w:val="16"/>
                <w:szCs w:val="16"/>
                <w:lang w:val="en-US" w:eastAsia="zh-CN"/>
              </w:rPr>
            </w:pPr>
            <w:ins w:id="572" w:author="JOH, Nokia" w:date="2021-05-11T15:38:00Z">
              <w:r w:rsidRPr="005D1895">
                <w:rPr>
                  <w:rFonts w:ascii="Arial" w:hAnsi="Arial" w:cs="Arial"/>
                  <w:sz w:val="16"/>
                  <w:szCs w:val="16"/>
                </w:rPr>
                <w:t>40</w:t>
              </w:r>
            </w:ins>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933010E" w14:textId="77777777" w:rsidR="00F36B2C" w:rsidRPr="005D1895" w:rsidRDefault="00F36B2C" w:rsidP="006A1A44">
            <w:pPr>
              <w:keepNext/>
              <w:keepLines/>
              <w:spacing w:after="0"/>
              <w:jc w:val="center"/>
              <w:rPr>
                <w:ins w:id="573" w:author="JOH, Nokia" w:date="2021-05-11T15:38:00Z"/>
                <w:rFonts w:ascii="Arial" w:eastAsia="SimSun" w:hAnsi="Arial"/>
                <w:sz w:val="16"/>
                <w:szCs w:val="16"/>
                <w:lang w:val="en-US" w:eastAsia="zh-CN"/>
              </w:rPr>
            </w:pPr>
          </w:p>
        </w:tc>
        <w:tc>
          <w:tcPr>
            <w:tcW w:w="582" w:type="dxa"/>
            <w:gridSpan w:val="2"/>
            <w:tcBorders>
              <w:top w:val="single" w:sz="4" w:space="0" w:color="auto"/>
              <w:left w:val="single" w:sz="4" w:space="0" w:color="auto"/>
              <w:bottom w:val="single" w:sz="4" w:space="0" w:color="auto"/>
              <w:right w:val="single" w:sz="4" w:space="0" w:color="auto"/>
            </w:tcBorders>
            <w:vAlign w:val="center"/>
          </w:tcPr>
          <w:p w14:paraId="54BC24C4" w14:textId="77777777" w:rsidR="00F36B2C" w:rsidRPr="005D1895" w:rsidRDefault="00F36B2C" w:rsidP="006A1A44">
            <w:pPr>
              <w:keepNext/>
              <w:keepLines/>
              <w:spacing w:after="0"/>
              <w:jc w:val="center"/>
              <w:rPr>
                <w:ins w:id="574" w:author="JOH, Nokia" w:date="2021-05-11T15:38:00Z"/>
                <w:rFonts w:ascii="Arial" w:eastAsia="SimSun" w:hAnsi="Arial"/>
                <w:sz w:val="16"/>
                <w:szCs w:val="16"/>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0DB5343" w14:textId="77777777" w:rsidR="00F36B2C" w:rsidRPr="005D1895" w:rsidRDefault="00F36B2C" w:rsidP="006A1A44">
            <w:pPr>
              <w:keepNext/>
              <w:keepLines/>
              <w:spacing w:after="0"/>
              <w:jc w:val="center"/>
              <w:rPr>
                <w:ins w:id="575" w:author="JOH, Nokia" w:date="2021-05-11T15:38:00Z"/>
                <w:rFonts w:ascii="Arial" w:eastAsia="SimSun" w:hAnsi="Arial"/>
                <w:sz w:val="16"/>
                <w:szCs w:val="16"/>
                <w:lang w:val="en-US" w:eastAsia="zh-CN"/>
              </w:rPr>
            </w:pP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091605F0" w14:textId="77777777" w:rsidR="00F36B2C" w:rsidRPr="005D1895" w:rsidRDefault="00F36B2C" w:rsidP="006A1A44">
            <w:pPr>
              <w:keepNext/>
              <w:keepLines/>
              <w:spacing w:after="0"/>
              <w:jc w:val="center"/>
              <w:rPr>
                <w:ins w:id="576" w:author="JOH, Nokia" w:date="2021-05-11T15:38:00Z"/>
                <w:rFonts w:ascii="Arial" w:eastAsia="SimSun" w:hAnsi="Arial"/>
                <w:sz w:val="16"/>
                <w:szCs w:val="16"/>
                <w:lang w:val="en-US" w:eastAsia="zh-CN"/>
              </w:rPr>
            </w:pP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2CEE7E70" w14:textId="77777777" w:rsidR="00F36B2C" w:rsidRPr="005D1895" w:rsidRDefault="00F36B2C" w:rsidP="006A1A44">
            <w:pPr>
              <w:keepNext/>
              <w:keepLines/>
              <w:spacing w:after="0"/>
              <w:jc w:val="center"/>
              <w:rPr>
                <w:ins w:id="577" w:author="JOH, Nokia" w:date="2021-05-11T15:38:00Z"/>
                <w:rFonts w:ascii="Arial" w:eastAsia="SimSun" w:hAnsi="Arial"/>
                <w:sz w:val="16"/>
                <w:szCs w:val="16"/>
                <w:lang w:val="en-US" w:eastAsia="zh-CN"/>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47555A5" w14:textId="77777777" w:rsidR="00F36B2C" w:rsidRPr="005D1895" w:rsidRDefault="00F36B2C" w:rsidP="006A1A44">
            <w:pPr>
              <w:keepNext/>
              <w:keepLines/>
              <w:spacing w:after="0"/>
              <w:jc w:val="center"/>
              <w:rPr>
                <w:ins w:id="578" w:author="JOH, Nokia" w:date="2021-05-11T15:38:00Z"/>
                <w:rFonts w:ascii="Arial" w:eastAsia="SimSun" w:hAnsi="Arial"/>
                <w:sz w:val="16"/>
                <w:szCs w:val="16"/>
                <w:lang w:val="en-US" w:eastAsia="zh-CN"/>
              </w:rPr>
            </w:pPr>
          </w:p>
        </w:tc>
        <w:tc>
          <w:tcPr>
            <w:tcW w:w="567" w:type="dxa"/>
            <w:vMerge w:val="restart"/>
            <w:tcBorders>
              <w:left w:val="single" w:sz="4" w:space="0" w:color="auto"/>
              <w:right w:val="single" w:sz="4" w:space="0" w:color="auto"/>
            </w:tcBorders>
            <w:vAlign w:val="center"/>
          </w:tcPr>
          <w:p w14:paraId="3463754E" w14:textId="77777777" w:rsidR="00F36B2C" w:rsidRPr="005D1895" w:rsidRDefault="00F36B2C" w:rsidP="006A1A44">
            <w:pPr>
              <w:keepNext/>
              <w:keepLines/>
              <w:spacing w:after="0"/>
              <w:jc w:val="center"/>
              <w:rPr>
                <w:ins w:id="579" w:author="JOH, Nokia" w:date="2021-05-11T15:38:00Z"/>
                <w:rFonts w:ascii="Arial" w:hAnsi="Arial"/>
                <w:sz w:val="16"/>
                <w:szCs w:val="16"/>
                <w:lang w:val="en-US" w:eastAsia="zh-CN"/>
              </w:rPr>
            </w:pPr>
            <w:ins w:id="580" w:author="JOH, Nokia" w:date="2021-05-11T15:38:00Z">
              <w:r w:rsidRPr="005D1895">
                <w:rPr>
                  <w:rFonts w:ascii="Arial" w:hAnsi="Arial" w:hint="eastAsia"/>
                  <w:sz w:val="16"/>
                  <w:szCs w:val="16"/>
                  <w:lang w:val="en-US" w:eastAsia="zh-CN"/>
                </w:rPr>
                <w:t>1</w:t>
              </w:r>
            </w:ins>
          </w:p>
        </w:tc>
      </w:tr>
      <w:tr w:rsidR="00F36B2C" w14:paraId="53DC847A" w14:textId="77777777" w:rsidTr="006A1A44">
        <w:trPr>
          <w:trHeight w:val="125"/>
          <w:ins w:id="581" w:author="JOH, Nokia" w:date="2021-05-11T15:38:00Z"/>
        </w:trPr>
        <w:tc>
          <w:tcPr>
            <w:tcW w:w="1055" w:type="dxa"/>
            <w:vMerge/>
            <w:tcBorders>
              <w:left w:val="single" w:sz="4" w:space="0" w:color="auto"/>
              <w:right w:val="single" w:sz="4" w:space="0" w:color="auto"/>
            </w:tcBorders>
            <w:vAlign w:val="center"/>
          </w:tcPr>
          <w:p w14:paraId="7247CB23" w14:textId="77777777" w:rsidR="00F36B2C" w:rsidRDefault="00F36B2C" w:rsidP="006A1A44">
            <w:pPr>
              <w:keepNext/>
              <w:keepLines/>
              <w:spacing w:after="0"/>
              <w:jc w:val="center"/>
              <w:rPr>
                <w:ins w:id="582" w:author="JOH, Nokia" w:date="2021-05-11T15:38:00Z"/>
                <w:rFonts w:ascii="Arial" w:hAnsi="Arial"/>
                <w:sz w:val="18"/>
                <w:lang w:val="en-US"/>
              </w:rPr>
            </w:pPr>
          </w:p>
        </w:tc>
        <w:tc>
          <w:tcPr>
            <w:tcW w:w="851" w:type="dxa"/>
            <w:vMerge/>
            <w:tcBorders>
              <w:left w:val="single" w:sz="4" w:space="0" w:color="auto"/>
              <w:right w:val="single" w:sz="4" w:space="0" w:color="auto"/>
            </w:tcBorders>
            <w:vAlign w:val="center"/>
          </w:tcPr>
          <w:p w14:paraId="4748F4ED" w14:textId="77777777" w:rsidR="00F36B2C" w:rsidRDefault="00F36B2C" w:rsidP="006A1A44">
            <w:pPr>
              <w:keepNext/>
              <w:keepLines/>
              <w:spacing w:after="0"/>
              <w:jc w:val="center"/>
              <w:rPr>
                <w:ins w:id="583" w:author="JOH, Nokia" w:date="2021-05-11T15:38:00Z"/>
                <w:rFonts w:ascii="Arial" w:hAnsi="Arial"/>
                <w:sz w:val="18"/>
                <w:lang w:val="en-US"/>
              </w:rPr>
            </w:pPr>
          </w:p>
        </w:tc>
        <w:tc>
          <w:tcPr>
            <w:tcW w:w="503" w:type="dxa"/>
            <w:tcBorders>
              <w:top w:val="single" w:sz="4" w:space="0" w:color="auto"/>
              <w:left w:val="single" w:sz="4" w:space="0" w:color="auto"/>
              <w:right w:val="single" w:sz="4" w:space="0" w:color="auto"/>
            </w:tcBorders>
            <w:vAlign w:val="center"/>
          </w:tcPr>
          <w:p w14:paraId="54E901A3" w14:textId="77777777" w:rsidR="00F36B2C" w:rsidRPr="005A3C5F" w:rsidRDefault="00F36B2C" w:rsidP="006A1A44">
            <w:pPr>
              <w:keepNext/>
              <w:keepLines/>
              <w:spacing w:after="0"/>
              <w:jc w:val="center"/>
              <w:rPr>
                <w:ins w:id="584" w:author="JOH, Nokia" w:date="2021-05-11T15:38:00Z"/>
                <w:rFonts w:ascii="Arial" w:eastAsia="SimSun" w:hAnsi="Arial"/>
                <w:sz w:val="16"/>
                <w:szCs w:val="16"/>
                <w:lang w:val="en-US" w:eastAsia="zh-CN"/>
              </w:rPr>
            </w:pPr>
            <w:ins w:id="585" w:author="JOH, Nokia" w:date="2021-05-11T15:38:00Z">
              <w:r w:rsidRPr="005A3C5F">
                <w:rPr>
                  <w:rFonts w:ascii="Arial" w:eastAsia="SimSun" w:hAnsi="Arial"/>
                  <w:sz w:val="16"/>
                  <w:szCs w:val="16"/>
                  <w:lang w:val="en-US" w:eastAsia="zh-CN"/>
                </w:rPr>
                <w:t>n48</w:t>
              </w:r>
            </w:ins>
          </w:p>
        </w:tc>
        <w:tc>
          <w:tcPr>
            <w:tcW w:w="8144" w:type="dxa"/>
            <w:gridSpan w:val="26"/>
            <w:tcBorders>
              <w:top w:val="single" w:sz="4" w:space="0" w:color="auto"/>
              <w:left w:val="single" w:sz="4" w:space="0" w:color="auto"/>
              <w:bottom w:val="single" w:sz="4" w:space="0" w:color="auto"/>
              <w:right w:val="single" w:sz="4" w:space="0" w:color="auto"/>
            </w:tcBorders>
            <w:vAlign w:val="center"/>
          </w:tcPr>
          <w:p w14:paraId="09F0A661" w14:textId="77777777" w:rsidR="00F36B2C" w:rsidRDefault="00F36B2C" w:rsidP="006A1A44">
            <w:pPr>
              <w:keepNext/>
              <w:keepLines/>
              <w:spacing w:after="0"/>
              <w:jc w:val="center"/>
              <w:rPr>
                <w:ins w:id="586" w:author="JOH, Nokia" w:date="2021-05-11T15:38:00Z"/>
                <w:rFonts w:ascii="Arial" w:eastAsia="SimSun" w:hAnsi="Arial"/>
                <w:sz w:val="18"/>
                <w:lang w:val="en-US" w:eastAsia="zh-CN"/>
              </w:rPr>
            </w:pPr>
            <w:ins w:id="587" w:author="JOH, Nokia" w:date="2021-05-11T15:38:00Z">
              <w:r>
                <w:rPr>
                  <w:rFonts w:ascii="Arial" w:eastAsia="SimSun" w:hAnsi="Arial"/>
                  <w:sz w:val="18"/>
                  <w:lang w:val="en-US" w:eastAsia="zh-CN"/>
                </w:rPr>
                <w:t>See CA_n48C Bandwidth Combination Set 0 in Table 5.5A.1-1</w:t>
              </w:r>
            </w:ins>
          </w:p>
        </w:tc>
        <w:tc>
          <w:tcPr>
            <w:tcW w:w="567" w:type="dxa"/>
            <w:vMerge/>
            <w:tcBorders>
              <w:left w:val="single" w:sz="4" w:space="0" w:color="auto"/>
              <w:right w:val="single" w:sz="4" w:space="0" w:color="auto"/>
            </w:tcBorders>
            <w:vAlign w:val="center"/>
          </w:tcPr>
          <w:p w14:paraId="702B9ABF" w14:textId="77777777" w:rsidR="00F36B2C" w:rsidRDefault="00F36B2C" w:rsidP="006A1A44">
            <w:pPr>
              <w:keepNext/>
              <w:keepLines/>
              <w:spacing w:after="0"/>
              <w:jc w:val="center"/>
              <w:rPr>
                <w:ins w:id="588" w:author="JOH, Nokia" w:date="2021-05-11T15:38:00Z"/>
                <w:rFonts w:ascii="Arial" w:hAnsi="Arial"/>
                <w:sz w:val="18"/>
                <w:lang w:val="en-US" w:eastAsia="zh-CN"/>
              </w:rPr>
            </w:pPr>
          </w:p>
        </w:tc>
      </w:tr>
    </w:tbl>
    <w:p w14:paraId="4DD31629" w14:textId="77777777" w:rsidR="00F36B2C" w:rsidRPr="003D7EE5" w:rsidRDefault="00F36B2C" w:rsidP="00F36B2C">
      <w:pPr>
        <w:pStyle w:val="Heading4"/>
        <w:tabs>
          <w:tab w:val="left" w:pos="0"/>
          <w:tab w:val="left" w:pos="420"/>
          <w:tab w:val="left" w:pos="864"/>
        </w:tabs>
        <w:ind w:left="0" w:firstLine="0"/>
        <w:rPr>
          <w:ins w:id="589" w:author="JOH, Nokia" w:date="2021-05-11T15:38:00Z"/>
          <w:lang w:eastAsia="zh-CN"/>
        </w:rPr>
      </w:pPr>
      <w:bookmarkStart w:id="590" w:name="_Toc3505"/>
      <w:bookmarkStart w:id="591" w:name="_Toc22017"/>
      <w:bookmarkStart w:id="592" w:name="_Toc23100"/>
      <w:bookmarkStart w:id="593" w:name="_Toc18991"/>
      <w:bookmarkStart w:id="594" w:name="_Toc29537"/>
      <w:bookmarkStart w:id="595" w:name="_Toc17371"/>
      <w:bookmarkStart w:id="596" w:name="_Toc32657"/>
      <w:bookmarkStart w:id="597" w:name="_Toc70598941"/>
      <w:ins w:id="598" w:author="JOH, Nokia" w:date="2021-05-11T15:38:00Z">
        <w:r w:rsidRPr="003D7EE5">
          <w:rPr>
            <w:lang w:eastAsia="zh-CN"/>
          </w:rPr>
          <w:t xml:space="preserve"> </w:t>
        </w:r>
      </w:ins>
    </w:p>
    <w:p w14:paraId="3605F491" w14:textId="77777777" w:rsidR="00F36B2C" w:rsidRDefault="00F36B2C" w:rsidP="00F36B2C">
      <w:pPr>
        <w:pStyle w:val="Heading3"/>
        <w:rPr>
          <w:ins w:id="599" w:author="JOH, Nokia" w:date="2021-05-11T15:38:00Z"/>
          <w:rFonts w:cs="Arial"/>
          <w:szCs w:val="28"/>
          <w:lang w:eastAsia="zh-CN"/>
        </w:rPr>
      </w:pPr>
      <w:ins w:id="600" w:author="JOH, Nokia" w:date="2021-05-11T15:38:00Z">
        <w:r>
          <w:rPr>
            <w:rFonts w:cs="Arial" w:hint="eastAsia"/>
            <w:szCs w:val="28"/>
            <w:lang w:eastAsia="zh-CN"/>
          </w:rPr>
          <w:t>6.</w:t>
        </w:r>
        <w:r w:rsidRPr="0076344B">
          <w:rPr>
            <w:rFonts w:cs="Arial"/>
            <w:szCs w:val="28"/>
            <w:highlight w:val="yellow"/>
            <w:lang w:eastAsia="zh-CN"/>
          </w:rPr>
          <w:t>x</w:t>
        </w:r>
        <w:r>
          <w:rPr>
            <w:rFonts w:cs="Arial"/>
            <w:szCs w:val="28"/>
            <w:lang w:eastAsia="zh-CN"/>
          </w:rPr>
          <w:t>.2</w:t>
        </w:r>
        <w:r>
          <w:rPr>
            <w:rFonts w:cs="Arial"/>
            <w:szCs w:val="28"/>
            <w:lang w:eastAsia="zh-CN"/>
          </w:rPr>
          <w:tab/>
          <w:t>Specific for 2 bands UL CA</w:t>
        </w:r>
        <w:bookmarkEnd w:id="590"/>
        <w:bookmarkEnd w:id="591"/>
        <w:bookmarkEnd w:id="592"/>
        <w:bookmarkEnd w:id="593"/>
        <w:bookmarkEnd w:id="594"/>
        <w:bookmarkEnd w:id="595"/>
        <w:bookmarkEnd w:id="596"/>
        <w:bookmarkEnd w:id="597"/>
      </w:ins>
    </w:p>
    <w:p w14:paraId="1D843811" w14:textId="77777777" w:rsidR="00F36B2C" w:rsidRDefault="00F36B2C" w:rsidP="00F36B2C">
      <w:pPr>
        <w:pStyle w:val="Heading4"/>
        <w:spacing w:before="180"/>
        <w:rPr>
          <w:ins w:id="601" w:author="JOH, Nokia" w:date="2021-05-11T15:38:00Z"/>
          <w:rFonts w:cs="Arial"/>
          <w:lang w:val="en-US" w:eastAsia="zh-CN"/>
        </w:rPr>
      </w:pPr>
      <w:bookmarkStart w:id="602" w:name="_Toc31051"/>
      <w:bookmarkStart w:id="603" w:name="_Toc14453"/>
      <w:bookmarkStart w:id="604" w:name="_Toc23453"/>
      <w:bookmarkStart w:id="605" w:name="_Toc4550"/>
      <w:bookmarkStart w:id="606" w:name="_Toc9831"/>
      <w:bookmarkStart w:id="607" w:name="_Toc26256"/>
      <w:bookmarkStart w:id="608" w:name="_Toc29931"/>
      <w:bookmarkStart w:id="609" w:name="_Toc70598942"/>
      <w:ins w:id="610" w:author="JOH, Nokia" w:date="2021-05-11T15:38:00Z">
        <w:r>
          <w:rPr>
            <w:rFonts w:cs="Arial" w:hint="eastAsia"/>
            <w:lang w:val="en-US" w:eastAsia="zh-CN"/>
          </w:rPr>
          <w:t>6.</w:t>
        </w:r>
        <w:r w:rsidRPr="0076344B">
          <w:rPr>
            <w:rFonts w:cs="Arial"/>
            <w:highlight w:val="yellow"/>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02"/>
        <w:bookmarkEnd w:id="603"/>
        <w:bookmarkEnd w:id="604"/>
        <w:bookmarkEnd w:id="605"/>
        <w:bookmarkEnd w:id="606"/>
        <w:bookmarkEnd w:id="607"/>
        <w:bookmarkEnd w:id="608"/>
        <w:bookmarkEnd w:id="609"/>
      </w:ins>
    </w:p>
    <w:p w14:paraId="7467B266" w14:textId="77777777" w:rsidR="00F36B2C" w:rsidRDefault="00F36B2C" w:rsidP="00F36B2C">
      <w:pPr>
        <w:spacing w:before="120" w:after="120"/>
        <w:jc w:val="center"/>
        <w:rPr>
          <w:ins w:id="611" w:author="JOH, Nokia" w:date="2021-05-11T15:38:00Z"/>
          <w:rFonts w:ascii="Arial" w:hAnsi="Arial" w:cs="Arial"/>
          <w:b/>
          <w:sz w:val="21"/>
          <w:szCs w:val="22"/>
          <w:lang w:val="en-US" w:eastAsia="zh-CN"/>
        </w:rPr>
      </w:pPr>
      <w:ins w:id="612" w:author="JOH, Nokia" w:date="2021-05-11T15:38:00Z">
        <w:r>
          <w:rPr>
            <w:rFonts w:ascii="Arial" w:hAnsi="Arial" w:cs="Arial"/>
            <w:b/>
            <w:lang w:val="en-US"/>
          </w:rPr>
          <w:t xml:space="preserve">Table </w:t>
        </w:r>
        <w:r>
          <w:rPr>
            <w:rFonts w:ascii="Arial" w:eastAsia="SimSun" w:hAnsi="Arial" w:cs="Arial" w:hint="eastAsia"/>
            <w:b/>
            <w:lang w:val="en-US" w:eastAsia="zh-CN"/>
          </w:rPr>
          <w:t>6.</w:t>
        </w:r>
        <w:r w:rsidRPr="0076344B">
          <w:rPr>
            <w:rFonts w:ascii="Arial" w:eastAsia="SimSun" w:hAnsi="Arial" w:cs="Arial"/>
            <w:b/>
            <w:highlight w:val="yellow"/>
            <w:lang w:val="en-US" w:eastAsia="zh-CN"/>
          </w:rPr>
          <w:t>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36B2C" w14:paraId="73DE0FA8" w14:textId="77777777" w:rsidTr="006A1A44">
        <w:trPr>
          <w:ins w:id="613" w:author="JOH, Nokia" w:date="2021-05-11T15:38:00Z"/>
        </w:trPr>
        <w:tc>
          <w:tcPr>
            <w:tcW w:w="4305" w:type="dxa"/>
          </w:tcPr>
          <w:p w14:paraId="4933E52C" w14:textId="77777777" w:rsidR="00F36B2C" w:rsidRDefault="00F36B2C" w:rsidP="006A1A44">
            <w:pPr>
              <w:pStyle w:val="TAH"/>
              <w:rPr>
                <w:ins w:id="614" w:author="JOH, Nokia" w:date="2021-05-11T15:38:00Z"/>
                <w:rFonts w:cs="Arial"/>
              </w:rPr>
            </w:pPr>
            <w:ins w:id="615" w:author="JOH, Nokia" w:date="2021-05-11T15:38:00Z">
              <w:r>
                <w:rPr>
                  <w:rFonts w:cs="Arial"/>
                </w:rPr>
                <w:lastRenderedPageBreak/>
                <w:t>Uplink CA Configuration</w:t>
              </w:r>
            </w:ins>
          </w:p>
        </w:tc>
        <w:tc>
          <w:tcPr>
            <w:tcW w:w="2622" w:type="dxa"/>
          </w:tcPr>
          <w:p w14:paraId="66EB9509" w14:textId="77777777" w:rsidR="00F36B2C" w:rsidRDefault="00F36B2C" w:rsidP="006A1A44">
            <w:pPr>
              <w:pStyle w:val="TAH"/>
              <w:rPr>
                <w:ins w:id="616" w:author="JOH, Nokia" w:date="2021-05-11T15:38:00Z"/>
                <w:rFonts w:cs="Arial"/>
              </w:rPr>
            </w:pPr>
            <w:ins w:id="617" w:author="JOH, Nokia" w:date="2021-05-11T15:38:00Z">
              <w:r>
                <w:rPr>
                  <w:rFonts w:cs="Arial"/>
                </w:rPr>
                <w:t>Class 3 (dBm)</w:t>
              </w:r>
            </w:ins>
          </w:p>
        </w:tc>
        <w:tc>
          <w:tcPr>
            <w:tcW w:w="2930" w:type="dxa"/>
          </w:tcPr>
          <w:p w14:paraId="76C1621E" w14:textId="77777777" w:rsidR="00F36B2C" w:rsidRDefault="00F36B2C" w:rsidP="006A1A44">
            <w:pPr>
              <w:pStyle w:val="TAH"/>
              <w:rPr>
                <w:ins w:id="618" w:author="JOH, Nokia" w:date="2021-05-11T15:38:00Z"/>
                <w:rFonts w:cs="Arial"/>
              </w:rPr>
            </w:pPr>
            <w:ins w:id="619" w:author="JOH, Nokia" w:date="2021-05-11T15:38:00Z">
              <w:r>
                <w:rPr>
                  <w:rFonts w:cs="Arial"/>
                </w:rPr>
                <w:t>Tolerance (dB)</w:t>
              </w:r>
              <w:r>
                <w:rPr>
                  <w:rFonts w:cs="Arial"/>
                </w:rPr>
                <w:tab/>
              </w:r>
            </w:ins>
          </w:p>
        </w:tc>
      </w:tr>
      <w:tr w:rsidR="00F36B2C" w14:paraId="6368FC86" w14:textId="77777777" w:rsidTr="006A1A44">
        <w:trPr>
          <w:ins w:id="620" w:author="JOH, Nokia" w:date="2021-05-11T15:38:00Z"/>
        </w:trPr>
        <w:tc>
          <w:tcPr>
            <w:tcW w:w="4305" w:type="dxa"/>
          </w:tcPr>
          <w:p w14:paraId="290B9C7D" w14:textId="77777777" w:rsidR="00F36B2C" w:rsidRDefault="00F36B2C" w:rsidP="006A1A44">
            <w:pPr>
              <w:pStyle w:val="TAC"/>
              <w:rPr>
                <w:ins w:id="621" w:author="JOH, Nokia" w:date="2021-05-11T15:38:00Z"/>
                <w:rFonts w:cs="Arial"/>
                <w:lang w:val="en-US" w:eastAsia="zh-CN"/>
              </w:rPr>
            </w:pPr>
            <w:ins w:id="622" w:author="JOH, Nokia" w:date="2021-05-11T15:38:00Z">
              <w:r>
                <w:rPr>
                  <w:rFonts w:cs="Arial"/>
                  <w:lang w:val="en-US" w:eastAsia="zh-CN"/>
                </w:rPr>
                <w:t>CA_25A-n48A</w:t>
              </w:r>
            </w:ins>
          </w:p>
        </w:tc>
        <w:tc>
          <w:tcPr>
            <w:tcW w:w="2622" w:type="dxa"/>
          </w:tcPr>
          <w:p w14:paraId="3D7F3603" w14:textId="77777777" w:rsidR="00F36B2C" w:rsidRDefault="00F36B2C" w:rsidP="006A1A44">
            <w:pPr>
              <w:pStyle w:val="TAC"/>
              <w:rPr>
                <w:ins w:id="623" w:author="JOH, Nokia" w:date="2021-05-11T15:38:00Z"/>
                <w:rFonts w:cs="Arial"/>
                <w:lang w:val="en-US" w:eastAsia="zh-CN"/>
              </w:rPr>
            </w:pPr>
            <w:ins w:id="624" w:author="JOH, Nokia" w:date="2021-05-11T15:38:00Z">
              <w:r>
                <w:rPr>
                  <w:rFonts w:cs="Arial"/>
                  <w:lang w:val="en-US" w:eastAsia="zh-CN"/>
                </w:rPr>
                <w:t>23</w:t>
              </w:r>
            </w:ins>
          </w:p>
        </w:tc>
        <w:tc>
          <w:tcPr>
            <w:tcW w:w="2930" w:type="dxa"/>
          </w:tcPr>
          <w:p w14:paraId="5447D952" w14:textId="77777777" w:rsidR="00F36B2C" w:rsidRDefault="00F36B2C" w:rsidP="006A1A44">
            <w:pPr>
              <w:pStyle w:val="TAC"/>
              <w:rPr>
                <w:ins w:id="625" w:author="JOH, Nokia" w:date="2021-05-11T15:38:00Z"/>
                <w:rFonts w:cs="Arial"/>
              </w:rPr>
            </w:pPr>
            <w:ins w:id="626" w:author="JOH, Nokia" w:date="2021-05-11T15:38:00Z">
              <w:r>
                <w:rPr>
                  <w:rFonts w:cs="Arial"/>
                </w:rPr>
                <w:t>+2/-3</w:t>
              </w:r>
              <w:r>
                <w:rPr>
                  <w:rFonts w:cs="Arial"/>
                  <w:vertAlign w:val="superscript"/>
                </w:rPr>
                <w:t>2</w:t>
              </w:r>
            </w:ins>
          </w:p>
        </w:tc>
      </w:tr>
      <w:tr w:rsidR="00F36B2C" w14:paraId="6E3B2299" w14:textId="77777777" w:rsidTr="006A1A44">
        <w:trPr>
          <w:ins w:id="627" w:author="JOH, Nokia" w:date="2021-05-11T15:38:00Z"/>
        </w:trPr>
        <w:tc>
          <w:tcPr>
            <w:tcW w:w="9857" w:type="dxa"/>
            <w:gridSpan w:val="3"/>
          </w:tcPr>
          <w:p w14:paraId="4DAC836F" w14:textId="77777777" w:rsidR="00F36B2C" w:rsidRDefault="00F36B2C" w:rsidP="006A1A44">
            <w:pPr>
              <w:pStyle w:val="TAN"/>
              <w:rPr>
                <w:ins w:id="628" w:author="JOH, Nokia" w:date="2021-05-11T15:38:00Z"/>
                <w:rFonts w:cs="Arial"/>
              </w:rPr>
            </w:pPr>
            <w:ins w:id="629" w:author="JOH, Nokia" w:date="2021-05-11T15:38: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6DAB2949" w14:textId="77777777" w:rsidR="00F36B2C" w:rsidRDefault="00F36B2C" w:rsidP="00F36B2C">
      <w:pPr>
        <w:rPr>
          <w:ins w:id="630" w:author="JOH, Nokia" w:date="2021-05-11T15:38:00Z"/>
          <w:color w:val="0070C0"/>
        </w:rPr>
      </w:pPr>
    </w:p>
    <w:p w14:paraId="5A5BD053" w14:textId="77777777" w:rsidR="00F36B2C" w:rsidRDefault="00F36B2C" w:rsidP="00F36B2C">
      <w:pPr>
        <w:pStyle w:val="Heading4"/>
        <w:rPr>
          <w:ins w:id="631" w:author="JOH, Nokia" w:date="2021-05-11T15:38:00Z"/>
          <w:rFonts w:cs="Arial"/>
          <w:lang w:eastAsia="zh-CN"/>
        </w:rPr>
      </w:pPr>
      <w:bookmarkStart w:id="632" w:name="_Toc30296"/>
      <w:bookmarkStart w:id="633" w:name="_Toc25756"/>
      <w:bookmarkStart w:id="634" w:name="_Toc30088"/>
      <w:bookmarkStart w:id="635" w:name="_Toc32465"/>
      <w:bookmarkStart w:id="636" w:name="_Toc30308"/>
      <w:bookmarkStart w:id="637" w:name="_Toc946"/>
      <w:bookmarkStart w:id="638" w:name="_Toc5087"/>
      <w:bookmarkStart w:id="639" w:name="_Toc70598943"/>
      <w:ins w:id="640" w:author="JOH, Nokia" w:date="2021-05-11T15:38:00Z">
        <w:r>
          <w:rPr>
            <w:rFonts w:cs="Arial" w:hint="eastAsia"/>
            <w:lang w:val="en-US" w:eastAsia="zh-CN"/>
          </w:rPr>
          <w:t>6.</w:t>
        </w:r>
        <w:r w:rsidRPr="00754649">
          <w:rPr>
            <w:rFonts w:cs="Arial"/>
            <w:highlight w:val="yellow"/>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632"/>
        <w:bookmarkEnd w:id="633"/>
        <w:bookmarkEnd w:id="634"/>
        <w:bookmarkEnd w:id="635"/>
        <w:bookmarkEnd w:id="636"/>
        <w:bookmarkEnd w:id="637"/>
        <w:bookmarkEnd w:id="638"/>
        <w:bookmarkEnd w:id="639"/>
      </w:ins>
    </w:p>
    <w:p w14:paraId="0F53F545" w14:textId="77777777" w:rsidR="00F36B2C" w:rsidRDefault="00F36B2C" w:rsidP="00F36B2C">
      <w:pPr>
        <w:rPr>
          <w:ins w:id="641" w:author="JOH, Nokia" w:date="2021-05-11T15:38:00Z"/>
          <w:lang w:val="en-US"/>
        </w:rPr>
      </w:pPr>
      <w:ins w:id="642" w:author="JOH, Nokia" w:date="2021-05-11T15:38: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14:paraId="22F507DF" w14:textId="77777777" w:rsidR="00F36B2C" w:rsidRDefault="00F36B2C" w:rsidP="00F36B2C">
      <w:pPr>
        <w:jc w:val="center"/>
        <w:rPr>
          <w:ins w:id="643" w:author="JOH, Nokia" w:date="2021-05-11T15:38:00Z"/>
          <w:lang w:eastAsia="zh-CN"/>
        </w:rPr>
      </w:pPr>
      <w:ins w:id="644" w:author="JOH, Nokia" w:date="2021-05-11T15:38:00Z">
        <w:r>
          <w:rPr>
            <w:rFonts w:ascii="Arial" w:hAnsi="Arial" w:cs="Arial"/>
            <w:b/>
            <w:bCs/>
            <w:lang w:val="en-US"/>
          </w:rPr>
          <w:t xml:space="preserve">Table </w:t>
        </w:r>
        <w:r>
          <w:rPr>
            <w:rFonts w:ascii="Arial" w:hAnsi="Arial" w:cs="Arial" w:hint="eastAsia"/>
            <w:b/>
            <w:bCs/>
            <w:lang w:val="en-US" w:eastAsia="zh-CN"/>
          </w:rPr>
          <w:t>6.</w:t>
        </w:r>
        <w:r w:rsidRPr="00C050B8">
          <w:rPr>
            <w:rFonts w:ascii="Arial" w:hAnsi="Arial" w:cs="Arial"/>
            <w:b/>
            <w:bCs/>
            <w:highlight w:val="yellow"/>
            <w:lang w:val="en-US" w:eastAsia="zh-CN"/>
          </w:rPr>
          <w:t>x</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n25</w:t>
        </w:r>
        <w:r>
          <w:rPr>
            <w:rFonts w:ascii="Arial" w:hAnsi="Arial" w:cs="Arial"/>
            <w:b/>
            <w:bCs/>
            <w:lang w:val="en-US"/>
          </w:rPr>
          <w:t xml:space="preserve"> and Band </w:t>
        </w:r>
        <w:r>
          <w:rPr>
            <w:rFonts w:ascii="Arial" w:hAnsi="Arial" w:cs="Arial"/>
            <w:b/>
            <w:bCs/>
            <w:lang w:val="en-US" w:eastAsia="zh-CN"/>
          </w:rPr>
          <w:t>n48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20" w:type="dxa"/>
        <w:tblLook w:val="04A0" w:firstRow="1" w:lastRow="0" w:firstColumn="1" w:lastColumn="0" w:noHBand="0" w:noVBand="1"/>
      </w:tblPr>
      <w:tblGrid>
        <w:gridCol w:w="2920"/>
        <w:gridCol w:w="1820"/>
        <w:gridCol w:w="1800"/>
        <w:gridCol w:w="1740"/>
        <w:gridCol w:w="1740"/>
      </w:tblGrid>
      <w:tr w:rsidR="00F36B2C" w:rsidRPr="00A619C7" w14:paraId="63605140" w14:textId="77777777" w:rsidTr="006A1A44">
        <w:trPr>
          <w:trHeight w:val="270"/>
          <w:ins w:id="645" w:author="JOH, Nokia" w:date="2021-05-11T15:38:00Z"/>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3BCB82" w14:textId="77777777" w:rsidR="00F36B2C" w:rsidRPr="00A619C7" w:rsidRDefault="00F36B2C" w:rsidP="006A1A44">
            <w:pPr>
              <w:overflowPunct/>
              <w:autoSpaceDE/>
              <w:autoSpaceDN/>
              <w:adjustRightInd/>
              <w:spacing w:after="0"/>
              <w:jc w:val="center"/>
              <w:textAlignment w:val="auto"/>
              <w:rPr>
                <w:ins w:id="646" w:author="JOH, Nokia" w:date="2021-05-11T15:38:00Z"/>
                <w:rFonts w:ascii="Arial" w:hAnsi="Arial" w:cs="Arial"/>
                <w:b/>
                <w:bCs/>
                <w:color w:val="000000"/>
                <w:sz w:val="18"/>
                <w:szCs w:val="18"/>
              </w:rPr>
            </w:pPr>
            <w:ins w:id="647" w:author="JOH, Nokia" w:date="2021-05-11T15:38:00Z">
              <w:r w:rsidRPr="00A619C7">
                <w:rPr>
                  <w:rFonts w:ascii="Arial" w:hAnsi="Arial" w:cs="Arial"/>
                  <w:b/>
                  <w:bCs/>
                  <w:color w:val="000000"/>
                  <w:sz w:val="18"/>
                  <w:szCs w:val="18"/>
                </w:rPr>
                <w:t>UE UL carriers</w:t>
              </w:r>
            </w:ins>
          </w:p>
        </w:tc>
        <w:tc>
          <w:tcPr>
            <w:tcW w:w="1820" w:type="dxa"/>
            <w:tcBorders>
              <w:top w:val="single" w:sz="8" w:space="0" w:color="auto"/>
              <w:left w:val="nil"/>
              <w:bottom w:val="single" w:sz="8" w:space="0" w:color="auto"/>
              <w:right w:val="single" w:sz="8" w:space="0" w:color="auto"/>
            </w:tcBorders>
            <w:shd w:val="clear" w:color="auto" w:fill="auto"/>
            <w:vAlign w:val="center"/>
            <w:hideMark/>
          </w:tcPr>
          <w:p w14:paraId="69FAF75E" w14:textId="77777777" w:rsidR="00F36B2C" w:rsidRPr="00A619C7" w:rsidRDefault="00F36B2C" w:rsidP="006A1A44">
            <w:pPr>
              <w:overflowPunct/>
              <w:autoSpaceDE/>
              <w:autoSpaceDN/>
              <w:adjustRightInd/>
              <w:spacing w:after="0"/>
              <w:jc w:val="center"/>
              <w:textAlignment w:val="auto"/>
              <w:rPr>
                <w:ins w:id="648" w:author="JOH, Nokia" w:date="2021-05-11T15:38:00Z"/>
                <w:rFonts w:ascii="Arial" w:hAnsi="Arial" w:cs="Arial"/>
                <w:b/>
                <w:bCs/>
                <w:color w:val="000000"/>
                <w:sz w:val="18"/>
                <w:szCs w:val="18"/>
              </w:rPr>
            </w:pPr>
            <w:ins w:id="649" w:author="JOH, Nokia" w:date="2021-05-11T15:38:00Z">
              <w:r w:rsidRPr="00A619C7">
                <w:rPr>
                  <w:rFonts w:ascii="Arial" w:hAnsi="Arial" w:cs="Arial"/>
                  <w:b/>
                  <w:bCs/>
                  <w:color w:val="000000"/>
                  <w:sz w:val="18"/>
                  <w:szCs w:val="18"/>
                </w:rPr>
                <w:t>fx_low</w:t>
              </w:r>
            </w:ins>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5BF0B361" w14:textId="77777777" w:rsidR="00F36B2C" w:rsidRPr="00A619C7" w:rsidRDefault="00F36B2C" w:rsidP="006A1A44">
            <w:pPr>
              <w:overflowPunct/>
              <w:autoSpaceDE/>
              <w:autoSpaceDN/>
              <w:adjustRightInd/>
              <w:spacing w:after="0"/>
              <w:jc w:val="center"/>
              <w:textAlignment w:val="auto"/>
              <w:rPr>
                <w:ins w:id="650" w:author="JOH, Nokia" w:date="2021-05-11T15:38:00Z"/>
                <w:rFonts w:ascii="Arial" w:hAnsi="Arial" w:cs="Arial"/>
                <w:b/>
                <w:bCs/>
                <w:color w:val="000000"/>
                <w:sz w:val="18"/>
                <w:szCs w:val="18"/>
              </w:rPr>
            </w:pPr>
            <w:ins w:id="651" w:author="JOH, Nokia" w:date="2021-05-11T15:38:00Z">
              <w:r w:rsidRPr="00A619C7">
                <w:rPr>
                  <w:rFonts w:ascii="Arial" w:hAnsi="Arial" w:cs="Arial"/>
                  <w:b/>
                  <w:bCs/>
                  <w:color w:val="000000"/>
                  <w:sz w:val="18"/>
                  <w:szCs w:val="18"/>
                </w:rPr>
                <w:t>fx_high</w:t>
              </w:r>
            </w:ins>
          </w:p>
        </w:tc>
        <w:tc>
          <w:tcPr>
            <w:tcW w:w="1740" w:type="dxa"/>
            <w:tcBorders>
              <w:top w:val="single" w:sz="8" w:space="0" w:color="auto"/>
              <w:left w:val="nil"/>
              <w:bottom w:val="single" w:sz="8" w:space="0" w:color="auto"/>
              <w:right w:val="single" w:sz="8" w:space="0" w:color="auto"/>
            </w:tcBorders>
            <w:shd w:val="clear" w:color="auto" w:fill="auto"/>
            <w:vAlign w:val="center"/>
            <w:hideMark/>
          </w:tcPr>
          <w:p w14:paraId="3C1E6F19" w14:textId="77777777" w:rsidR="00F36B2C" w:rsidRPr="00A619C7" w:rsidRDefault="00F36B2C" w:rsidP="006A1A44">
            <w:pPr>
              <w:overflowPunct/>
              <w:autoSpaceDE/>
              <w:autoSpaceDN/>
              <w:adjustRightInd/>
              <w:spacing w:after="0"/>
              <w:jc w:val="center"/>
              <w:textAlignment w:val="auto"/>
              <w:rPr>
                <w:ins w:id="652" w:author="JOH, Nokia" w:date="2021-05-11T15:38:00Z"/>
                <w:rFonts w:ascii="Arial" w:hAnsi="Arial" w:cs="Arial"/>
                <w:b/>
                <w:bCs/>
                <w:color w:val="000000"/>
                <w:sz w:val="18"/>
                <w:szCs w:val="18"/>
              </w:rPr>
            </w:pPr>
            <w:ins w:id="653" w:author="JOH, Nokia" w:date="2021-05-11T15:38:00Z">
              <w:r w:rsidRPr="00A619C7">
                <w:rPr>
                  <w:rFonts w:ascii="Arial" w:hAnsi="Arial" w:cs="Arial"/>
                  <w:b/>
                  <w:bCs/>
                  <w:color w:val="000000"/>
                  <w:sz w:val="18"/>
                  <w:szCs w:val="18"/>
                </w:rPr>
                <w:t>fy_low</w:t>
              </w:r>
            </w:ins>
          </w:p>
        </w:tc>
        <w:tc>
          <w:tcPr>
            <w:tcW w:w="1740" w:type="dxa"/>
            <w:tcBorders>
              <w:top w:val="single" w:sz="8" w:space="0" w:color="auto"/>
              <w:left w:val="nil"/>
              <w:bottom w:val="single" w:sz="8" w:space="0" w:color="auto"/>
              <w:right w:val="single" w:sz="8" w:space="0" w:color="auto"/>
            </w:tcBorders>
            <w:shd w:val="clear" w:color="auto" w:fill="auto"/>
            <w:vAlign w:val="center"/>
            <w:hideMark/>
          </w:tcPr>
          <w:p w14:paraId="7698EA45" w14:textId="77777777" w:rsidR="00F36B2C" w:rsidRPr="00A619C7" w:rsidRDefault="00F36B2C" w:rsidP="006A1A44">
            <w:pPr>
              <w:overflowPunct/>
              <w:autoSpaceDE/>
              <w:autoSpaceDN/>
              <w:adjustRightInd/>
              <w:spacing w:after="0"/>
              <w:jc w:val="center"/>
              <w:textAlignment w:val="auto"/>
              <w:rPr>
                <w:ins w:id="654" w:author="JOH, Nokia" w:date="2021-05-11T15:38:00Z"/>
                <w:rFonts w:ascii="Arial" w:hAnsi="Arial" w:cs="Arial"/>
                <w:b/>
                <w:bCs/>
                <w:color w:val="000000"/>
                <w:sz w:val="18"/>
                <w:szCs w:val="18"/>
              </w:rPr>
            </w:pPr>
            <w:ins w:id="655" w:author="JOH, Nokia" w:date="2021-05-11T15:38:00Z">
              <w:r w:rsidRPr="00A619C7">
                <w:rPr>
                  <w:rFonts w:ascii="Arial" w:hAnsi="Arial" w:cs="Arial"/>
                  <w:b/>
                  <w:bCs/>
                  <w:color w:val="000000"/>
                  <w:sz w:val="18"/>
                  <w:szCs w:val="18"/>
                </w:rPr>
                <w:t>fy_high</w:t>
              </w:r>
            </w:ins>
          </w:p>
        </w:tc>
      </w:tr>
      <w:tr w:rsidR="00F36B2C" w:rsidRPr="00A619C7" w14:paraId="7C08A899" w14:textId="77777777" w:rsidTr="006A1A44">
        <w:trPr>
          <w:trHeight w:val="270"/>
          <w:ins w:id="656" w:author="JOH, Nokia" w:date="2021-05-11T15:38: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0119EB95" w14:textId="77777777" w:rsidR="00F36B2C" w:rsidRPr="00A619C7" w:rsidRDefault="00F36B2C" w:rsidP="006A1A44">
            <w:pPr>
              <w:overflowPunct/>
              <w:autoSpaceDE/>
              <w:autoSpaceDN/>
              <w:adjustRightInd/>
              <w:spacing w:after="0"/>
              <w:textAlignment w:val="auto"/>
              <w:rPr>
                <w:ins w:id="657" w:author="JOH, Nokia" w:date="2021-05-11T15:38:00Z"/>
                <w:rFonts w:ascii="Arial" w:hAnsi="Arial" w:cs="Arial"/>
                <w:color w:val="000000"/>
                <w:sz w:val="16"/>
                <w:szCs w:val="16"/>
              </w:rPr>
            </w:pPr>
            <w:ins w:id="658" w:author="JOH, Nokia" w:date="2021-05-11T15:38:00Z">
              <w:r w:rsidRPr="00A619C7">
                <w:rPr>
                  <w:rFonts w:ascii="Arial" w:hAnsi="Arial" w:cs="Arial"/>
                  <w:color w:val="000000"/>
                  <w:sz w:val="16"/>
                  <w:szCs w:val="16"/>
                </w:rPr>
                <w:t>UL Frequency [MHz]</w:t>
              </w:r>
            </w:ins>
          </w:p>
        </w:tc>
        <w:tc>
          <w:tcPr>
            <w:tcW w:w="1820" w:type="dxa"/>
            <w:tcBorders>
              <w:top w:val="nil"/>
              <w:left w:val="nil"/>
              <w:bottom w:val="single" w:sz="8" w:space="0" w:color="auto"/>
              <w:right w:val="single" w:sz="8" w:space="0" w:color="auto"/>
            </w:tcBorders>
            <w:shd w:val="clear" w:color="000000" w:fill="F2F2F2"/>
            <w:vAlign w:val="center"/>
            <w:hideMark/>
          </w:tcPr>
          <w:p w14:paraId="5A6F52BF" w14:textId="77777777" w:rsidR="00F36B2C" w:rsidRPr="00A619C7" w:rsidRDefault="00F36B2C" w:rsidP="006A1A44">
            <w:pPr>
              <w:overflowPunct/>
              <w:autoSpaceDE/>
              <w:autoSpaceDN/>
              <w:adjustRightInd/>
              <w:spacing w:after="0"/>
              <w:jc w:val="center"/>
              <w:textAlignment w:val="auto"/>
              <w:rPr>
                <w:ins w:id="659" w:author="JOH, Nokia" w:date="2021-05-11T15:38:00Z"/>
                <w:rFonts w:ascii="Arial" w:hAnsi="Arial" w:cs="Arial"/>
                <w:color w:val="000000"/>
                <w:sz w:val="16"/>
                <w:szCs w:val="16"/>
              </w:rPr>
            </w:pPr>
            <w:ins w:id="660" w:author="JOH, Nokia" w:date="2021-05-11T15:38:00Z">
              <w:r w:rsidRPr="00A619C7">
                <w:rPr>
                  <w:rFonts w:ascii="Arial" w:hAnsi="Arial" w:cs="Arial"/>
                  <w:color w:val="000000"/>
                  <w:sz w:val="16"/>
                  <w:szCs w:val="16"/>
                </w:rPr>
                <w:t>1850</w:t>
              </w:r>
            </w:ins>
          </w:p>
        </w:tc>
        <w:tc>
          <w:tcPr>
            <w:tcW w:w="1800" w:type="dxa"/>
            <w:tcBorders>
              <w:top w:val="nil"/>
              <w:left w:val="nil"/>
              <w:bottom w:val="single" w:sz="8" w:space="0" w:color="auto"/>
              <w:right w:val="single" w:sz="8" w:space="0" w:color="auto"/>
            </w:tcBorders>
            <w:shd w:val="clear" w:color="000000" w:fill="F2F2F2"/>
            <w:vAlign w:val="center"/>
            <w:hideMark/>
          </w:tcPr>
          <w:p w14:paraId="7BC65C40" w14:textId="77777777" w:rsidR="00F36B2C" w:rsidRPr="00A619C7" w:rsidRDefault="00F36B2C" w:rsidP="006A1A44">
            <w:pPr>
              <w:overflowPunct/>
              <w:autoSpaceDE/>
              <w:autoSpaceDN/>
              <w:adjustRightInd/>
              <w:spacing w:after="0"/>
              <w:jc w:val="center"/>
              <w:textAlignment w:val="auto"/>
              <w:rPr>
                <w:ins w:id="661" w:author="JOH, Nokia" w:date="2021-05-11T15:38:00Z"/>
                <w:rFonts w:ascii="Arial" w:hAnsi="Arial" w:cs="Arial"/>
                <w:color w:val="000000"/>
                <w:sz w:val="16"/>
                <w:szCs w:val="16"/>
              </w:rPr>
            </w:pPr>
            <w:ins w:id="662" w:author="JOH, Nokia" w:date="2021-05-11T15:38:00Z">
              <w:r w:rsidRPr="00A619C7">
                <w:rPr>
                  <w:rFonts w:ascii="Arial" w:hAnsi="Arial" w:cs="Arial"/>
                  <w:color w:val="000000"/>
                  <w:sz w:val="16"/>
                  <w:szCs w:val="16"/>
                </w:rPr>
                <w:t>1915</w:t>
              </w:r>
            </w:ins>
          </w:p>
        </w:tc>
        <w:tc>
          <w:tcPr>
            <w:tcW w:w="1740" w:type="dxa"/>
            <w:tcBorders>
              <w:top w:val="nil"/>
              <w:left w:val="nil"/>
              <w:bottom w:val="single" w:sz="8" w:space="0" w:color="auto"/>
              <w:right w:val="single" w:sz="8" w:space="0" w:color="auto"/>
            </w:tcBorders>
            <w:shd w:val="clear" w:color="000000" w:fill="F2F2F2"/>
            <w:vAlign w:val="center"/>
            <w:hideMark/>
          </w:tcPr>
          <w:p w14:paraId="03CDFA04" w14:textId="77777777" w:rsidR="00F36B2C" w:rsidRPr="00A619C7" w:rsidRDefault="00F36B2C" w:rsidP="006A1A44">
            <w:pPr>
              <w:overflowPunct/>
              <w:autoSpaceDE/>
              <w:autoSpaceDN/>
              <w:adjustRightInd/>
              <w:spacing w:after="0"/>
              <w:jc w:val="center"/>
              <w:textAlignment w:val="auto"/>
              <w:rPr>
                <w:ins w:id="663" w:author="JOH, Nokia" w:date="2021-05-11T15:38:00Z"/>
                <w:rFonts w:ascii="Arial" w:hAnsi="Arial" w:cs="Arial"/>
                <w:color w:val="000000"/>
                <w:sz w:val="16"/>
                <w:szCs w:val="16"/>
              </w:rPr>
            </w:pPr>
            <w:ins w:id="664" w:author="JOH, Nokia" w:date="2021-05-11T15:38:00Z">
              <w:r w:rsidRPr="00A619C7">
                <w:rPr>
                  <w:rFonts w:ascii="Arial" w:hAnsi="Arial" w:cs="Arial"/>
                  <w:color w:val="000000"/>
                  <w:sz w:val="16"/>
                  <w:szCs w:val="16"/>
                </w:rPr>
                <w:t>3550</w:t>
              </w:r>
            </w:ins>
          </w:p>
        </w:tc>
        <w:tc>
          <w:tcPr>
            <w:tcW w:w="1740" w:type="dxa"/>
            <w:tcBorders>
              <w:top w:val="nil"/>
              <w:left w:val="nil"/>
              <w:bottom w:val="single" w:sz="8" w:space="0" w:color="auto"/>
              <w:right w:val="single" w:sz="8" w:space="0" w:color="auto"/>
            </w:tcBorders>
            <w:shd w:val="clear" w:color="000000" w:fill="F2F2F2"/>
            <w:vAlign w:val="center"/>
            <w:hideMark/>
          </w:tcPr>
          <w:p w14:paraId="0FFD1B30" w14:textId="77777777" w:rsidR="00F36B2C" w:rsidRPr="00A619C7" w:rsidRDefault="00F36B2C" w:rsidP="006A1A44">
            <w:pPr>
              <w:overflowPunct/>
              <w:autoSpaceDE/>
              <w:autoSpaceDN/>
              <w:adjustRightInd/>
              <w:spacing w:after="0"/>
              <w:jc w:val="center"/>
              <w:textAlignment w:val="auto"/>
              <w:rPr>
                <w:ins w:id="665" w:author="JOH, Nokia" w:date="2021-05-11T15:38:00Z"/>
                <w:rFonts w:ascii="Arial" w:hAnsi="Arial" w:cs="Arial"/>
                <w:color w:val="000000"/>
                <w:sz w:val="16"/>
                <w:szCs w:val="16"/>
              </w:rPr>
            </w:pPr>
            <w:ins w:id="666" w:author="JOH, Nokia" w:date="2021-05-11T15:38:00Z">
              <w:r w:rsidRPr="00A619C7">
                <w:rPr>
                  <w:rFonts w:ascii="Arial" w:hAnsi="Arial" w:cs="Arial"/>
                  <w:color w:val="000000"/>
                  <w:sz w:val="16"/>
                  <w:szCs w:val="16"/>
                </w:rPr>
                <w:t>3700</w:t>
              </w:r>
            </w:ins>
          </w:p>
        </w:tc>
      </w:tr>
      <w:tr w:rsidR="00F36B2C" w:rsidRPr="00A619C7" w14:paraId="3C1C8A59" w14:textId="77777777" w:rsidTr="006A1A44">
        <w:trPr>
          <w:trHeight w:val="270"/>
          <w:ins w:id="667" w:author="JOH, Nokia" w:date="2021-05-11T15:38: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7338DD34" w14:textId="77777777" w:rsidR="00F36B2C" w:rsidRPr="00A619C7" w:rsidRDefault="00F36B2C" w:rsidP="006A1A44">
            <w:pPr>
              <w:overflowPunct/>
              <w:autoSpaceDE/>
              <w:autoSpaceDN/>
              <w:adjustRightInd/>
              <w:spacing w:after="0"/>
              <w:textAlignment w:val="auto"/>
              <w:rPr>
                <w:ins w:id="668" w:author="JOH, Nokia" w:date="2021-05-11T15:38:00Z"/>
                <w:rFonts w:ascii="Arial" w:hAnsi="Arial" w:cs="Arial"/>
                <w:color w:val="000000"/>
                <w:sz w:val="16"/>
                <w:szCs w:val="16"/>
              </w:rPr>
            </w:pPr>
            <w:ins w:id="669" w:author="JOH, Nokia" w:date="2021-05-11T15:38:00Z">
              <w:r w:rsidRPr="00A619C7">
                <w:rPr>
                  <w:rFonts w:ascii="Arial" w:hAnsi="Arial" w:cs="Arial"/>
                  <w:color w:val="000000"/>
                  <w:sz w:val="16"/>
                  <w:szCs w:val="16"/>
                </w:rPr>
                <w:t>DL Frequency [MHz]</w:t>
              </w:r>
            </w:ins>
          </w:p>
        </w:tc>
        <w:tc>
          <w:tcPr>
            <w:tcW w:w="1820" w:type="dxa"/>
            <w:tcBorders>
              <w:top w:val="nil"/>
              <w:left w:val="nil"/>
              <w:bottom w:val="single" w:sz="8" w:space="0" w:color="auto"/>
              <w:right w:val="single" w:sz="8" w:space="0" w:color="auto"/>
            </w:tcBorders>
            <w:shd w:val="clear" w:color="000000" w:fill="F2F2F2"/>
            <w:vAlign w:val="center"/>
            <w:hideMark/>
          </w:tcPr>
          <w:p w14:paraId="678B1C2F" w14:textId="77777777" w:rsidR="00F36B2C" w:rsidRPr="00A619C7" w:rsidRDefault="00F36B2C" w:rsidP="006A1A44">
            <w:pPr>
              <w:overflowPunct/>
              <w:autoSpaceDE/>
              <w:autoSpaceDN/>
              <w:adjustRightInd/>
              <w:spacing w:after="0"/>
              <w:jc w:val="center"/>
              <w:textAlignment w:val="auto"/>
              <w:rPr>
                <w:ins w:id="670" w:author="JOH, Nokia" w:date="2021-05-11T15:38:00Z"/>
                <w:rFonts w:ascii="Arial" w:hAnsi="Arial" w:cs="Arial"/>
                <w:color w:val="000000"/>
                <w:sz w:val="16"/>
                <w:szCs w:val="16"/>
              </w:rPr>
            </w:pPr>
            <w:ins w:id="671" w:author="JOH, Nokia" w:date="2021-05-11T15:38:00Z">
              <w:r w:rsidRPr="00A619C7">
                <w:rPr>
                  <w:rFonts w:ascii="Arial" w:hAnsi="Arial" w:cs="Arial"/>
                  <w:color w:val="000000"/>
                  <w:sz w:val="16"/>
                  <w:szCs w:val="16"/>
                </w:rPr>
                <w:t>1930</w:t>
              </w:r>
            </w:ins>
          </w:p>
        </w:tc>
        <w:tc>
          <w:tcPr>
            <w:tcW w:w="1800" w:type="dxa"/>
            <w:tcBorders>
              <w:top w:val="nil"/>
              <w:left w:val="nil"/>
              <w:bottom w:val="single" w:sz="8" w:space="0" w:color="auto"/>
              <w:right w:val="single" w:sz="8" w:space="0" w:color="auto"/>
            </w:tcBorders>
            <w:shd w:val="clear" w:color="000000" w:fill="F2F2F2"/>
            <w:vAlign w:val="center"/>
            <w:hideMark/>
          </w:tcPr>
          <w:p w14:paraId="5EC5207F" w14:textId="77777777" w:rsidR="00F36B2C" w:rsidRPr="00A619C7" w:rsidRDefault="00F36B2C" w:rsidP="006A1A44">
            <w:pPr>
              <w:overflowPunct/>
              <w:autoSpaceDE/>
              <w:autoSpaceDN/>
              <w:adjustRightInd/>
              <w:spacing w:after="0"/>
              <w:jc w:val="center"/>
              <w:textAlignment w:val="auto"/>
              <w:rPr>
                <w:ins w:id="672" w:author="JOH, Nokia" w:date="2021-05-11T15:38:00Z"/>
                <w:rFonts w:ascii="Arial" w:hAnsi="Arial" w:cs="Arial"/>
                <w:color w:val="000000"/>
                <w:sz w:val="16"/>
                <w:szCs w:val="16"/>
              </w:rPr>
            </w:pPr>
            <w:ins w:id="673" w:author="JOH, Nokia" w:date="2021-05-11T15:38:00Z">
              <w:r w:rsidRPr="00A619C7">
                <w:rPr>
                  <w:rFonts w:ascii="Arial" w:hAnsi="Arial" w:cs="Arial"/>
                  <w:color w:val="000000"/>
                  <w:sz w:val="16"/>
                  <w:szCs w:val="16"/>
                </w:rPr>
                <w:t>1995</w:t>
              </w:r>
            </w:ins>
          </w:p>
        </w:tc>
        <w:tc>
          <w:tcPr>
            <w:tcW w:w="1740" w:type="dxa"/>
            <w:tcBorders>
              <w:top w:val="nil"/>
              <w:left w:val="nil"/>
              <w:bottom w:val="single" w:sz="8" w:space="0" w:color="auto"/>
              <w:right w:val="single" w:sz="8" w:space="0" w:color="auto"/>
            </w:tcBorders>
            <w:shd w:val="clear" w:color="000000" w:fill="F2F2F2"/>
            <w:vAlign w:val="center"/>
            <w:hideMark/>
          </w:tcPr>
          <w:p w14:paraId="4B7C97C8" w14:textId="77777777" w:rsidR="00F36B2C" w:rsidRPr="00A619C7" w:rsidRDefault="00F36B2C" w:rsidP="006A1A44">
            <w:pPr>
              <w:overflowPunct/>
              <w:autoSpaceDE/>
              <w:autoSpaceDN/>
              <w:adjustRightInd/>
              <w:spacing w:after="0"/>
              <w:jc w:val="center"/>
              <w:textAlignment w:val="auto"/>
              <w:rPr>
                <w:ins w:id="674" w:author="JOH, Nokia" w:date="2021-05-11T15:38:00Z"/>
                <w:rFonts w:ascii="Arial" w:hAnsi="Arial" w:cs="Arial"/>
                <w:color w:val="000000"/>
                <w:sz w:val="16"/>
                <w:szCs w:val="16"/>
              </w:rPr>
            </w:pPr>
            <w:ins w:id="675" w:author="JOH, Nokia" w:date="2021-05-11T15:38:00Z">
              <w:r w:rsidRPr="00A619C7">
                <w:rPr>
                  <w:rFonts w:ascii="Arial" w:hAnsi="Arial" w:cs="Arial"/>
                  <w:color w:val="000000"/>
                  <w:sz w:val="16"/>
                  <w:szCs w:val="16"/>
                </w:rPr>
                <w:t>3550</w:t>
              </w:r>
            </w:ins>
          </w:p>
        </w:tc>
        <w:tc>
          <w:tcPr>
            <w:tcW w:w="1740" w:type="dxa"/>
            <w:tcBorders>
              <w:top w:val="nil"/>
              <w:left w:val="nil"/>
              <w:bottom w:val="single" w:sz="8" w:space="0" w:color="auto"/>
              <w:right w:val="single" w:sz="8" w:space="0" w:color="auto"/>
            </w:tcBorders>
            <w:shd w:val="clear" w:color="000000" w:fill="F2F2F2"/>
            <w:vAlign w:val="center"/>
            <w:hideMark/>
          </w:tcPr>
          <w:p w14:paraId="05D79FDD" w14:textId="77777777" w:rsidR="00F36B2C" w:rsidRPr="00A619C7" w:rsidRDefault="00F36B2C" w:rsidP="006A1A44">
            <w:pPr>
              <w:overflowPunct/>
              <w:autoSpaceDE/>
              <w:autoSpaceDN/>
              <w:adjustRightInd/>
              <w:spacing w:after="0"/>
              <w:jc w:val="center"/>
              <w:textAlignment w:val="auto"/>
              <w:rPr>
                <w:ins w:id="676" w:author="JOH, Nokia" w:date="2021-05-11T15:38:00Z"/>
                <w:rFonts w:ascii="Arial" w:hAnsi="Arial" w:cs="Arial"/>
                <w:color w:val="000000"/>
                <w:sz w:val="16"/>
                <w:szCs w:val="16"/>
              </w:rPr>
            </w:pPr>
            <w:ins w:id="677" w:author="JOH, Nokia" w:date="2021-05-11T15:38:00Z">
              <w:r w:rsidRPr="00A619C7">
                <w:rPr>
                  <w:rFonts w:ascii="Arial" w:hAnsi="Arial" w:cs="Arial"/>
                  <w:color w:val="000000"/>
                  <w:sz w:val="16"/>
                  <w:szCs w:val="16"/>
                </w:rPr>
                <w:t>3700</w:t>
              </w:r>
            </w:ins>
          </w:p>
        </w:tc>
      </w:tr>
      <w:tr w:rsidR="00F36B2C" w:rsidRPr="00A619C7" w14:paraId="1C86A9D2" w14:textId="77777777" w:rsidTr="006A1A44">
        <w:trPr>
          <w:trHeight w:val="270"/>
          <w:ins w:id="678" w:author="JOH, Nokia" w:date="2021-05-11T15:38: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2DF4407D" w14:textId="77777777" w:rsidR="00F36B2C" w:rsidRPr="00A619C7" w:rsidRDefault="00F36B2C" w:rsidP="006A1A44">
            <w:pPr>
              <w:overflowPunct/>
              <w:autoSpaceDE/>
              <w:autoSpaceDN/>
              <w:adjustRightInd/>
              <w:spacing w:after="0"/>
              <w:textAlignment w:val="auto"/>
              <w:rPr>
                <w:ins w:id="679" w:author="JOH, Nokia" w:date="2021-05-11T15:38:00Z"/>
                <w:rFonts w:ascii="Arial" w:hAnsi="Arial" w:cs="Arial"/>
                <w:color w:val="000000"/>
                <w:sz w:val="16"/>
                <w:szCs w:val="16"/>
              </w:rPr>
            </w:pPr>
            <w:ins w:id="680" w:author="JOH, Nokia" w:date="2021-05-11T15:38:00Z">
              <w:r w:rsidRPr="00A619C7">
                <w:rPr>
                  <w:rFonts w:ascii="Arial" w:hAnsi="Arial" w:cs="Arial"/>
                  <w:color w:val="000000"/>
                  <w:sz w:val="16"/>
                  <w:szCs w:val="16"/>
                </w:rPr>
                <w:t>2nd harmonics frequency limits</w:t>
              </w:r>
            </w:ins>
          </w:p>
        </w:tc>
        <w:tc>
          <w:tcPr>
            <w:tcW w:w="1820" w:type="dxa"/>
            <w:tcBorders>
              <w:top w:val="nil"/>
              <w:left w:val="nil"/>
              <w:bottom w:val="single" w:sz="8" w:space="0" w:color="auto"/>
              <w:right w:val="single" w:sz="8" w:space="0" w:color="auto"/>
            </w:tcBorders>
            <w:shd w:val="clear" w:color="auto" w:fill="auto"/>
            <w:vAlign w:val="center"/>
            <w:hideMark/>
          </w:tcPr>
          <w:p w14:paraId="0E5AD22E" w14:textId="77777777" w:rsidR="00F36B2C" w:rsidRPr="00A619C7" w:rsidRDefault="00F36B2C" w:rsidP="006A1A44">
            <w:pPr>
              <w:overflowPunct/>
              <w:autoSpaceDE/>
              <w:autoSpaceDN/>
              <w:adjustRightInd/>
              <w:spacing w:after="0"/>
              <w:jc w:val="center"/>
              <w:textAlignment w:val="auto"/>
              <w:rPr>
                <w:ins w:id="681" w:author="JOH, Nokia" w:date="2021-05-11T15:38:00Z"/>
                <w:rFonts w:ascii="Arial" w:hAnsi="Arial" w:cs="Arial"/>
                <w:color w:val="000000"/>
                <w:sz w:val="16"/>
                <w:szCs w:val="16"/>
              </w:rPr>
            </w:pPr>
            <w:ins w:id="682" w:author="JOH, Nokia" w:date="2021-05-11T15:38:00Z">
              <w:r w:rsidRPr="00A619C7">
                <w:rPr>
                  <w:rFonts w:ascii="Arial" w:hAnsi="Arial" w:cs="Arial"/>
                  <w:color w:val="000000"/>
                  <w:sz w:val="16"/>
                  <w:szCs w:val="16"/>
                </w:rPr>
                <w:t>2*fx_low</w:t>
              </w:r>
            </w:ins>
          </w:p>
        </w:tc>
        <w:tc>
          <w:tcPr>
            <w:tcW w:w="1800" w:type="dxa"/>
            <w:tcBorders>
              <w:top w:val="nil"/>
              <w:left w:val="nil"/>
              <w:bottom w:val="single" w:sz="8" w:space="0" w:color="auto"/>
              <w:right w:val="single" w:sz="8" w:space="0" w:color="auto"/>
            </w:tcBorders>
            <w:shd w:val="clear" w:color="auto" w:fill="auto"/>
            <w:vAlign w:val="center"/>
            <w:hideMark/>
          </w:tcPr>
          <w:p w14:paraId="4D3DEF39" w14:textId="77777777" w:rsidR="00F36B2C" w:rsidRPr="00A619C7" w:rsidRDefault="00F36B2C" w:rsidP="006A1A44">
            <w:pPr>
              <w:overflowPunct/>
              <w:autoSpaceDE/>
              <w:autoSpaceDN/>
              <w:adjustRightInd/>
              <w:spacing w:after="0"/>
              <w:jc w:val="center"/>
              <w:textAlignment w:val="auto"/>
              <w:rPr>
                <w:ins w:id="683" w:author="JOH, Nokia" w:date="2021-05-11T15:38:00Z"/>
                <w:rFonts w:ascii="Arial" w:hAnsi="Arial" w:cs="Arial"/>
                <w:color w:val="000000"/>
                <w:sz w:val="16"/>
                <w:szCs w:val="16"/>
              </w:rPr>
            </w:pPr>
            <w:ins w:id="684" w:author="JOH, Nokia" w:date="2021-05-11T15:38:00Z">
              <w:r w:rsidRPr="00A619C7">
                <w:rPr>
                  <w:rFonts w:ascii="Arial" w:hAnsi="Arial" w:cs="Arial"/>
                  <w:color w:val="000000"/>
                  <w:sz w:val="16"/>
                  <w:szCs w:val="16"/>
                </w:rPr>
                <w:t>2*fx_high</w:t>
              </w:r>
            </w:ins>
          </w:p>
        </w:tc>
        <w:tc>
          <w:tcPr>
            <w:tcW w:w="1740" w:type="dxa"/>
            <w:tcBorders>
              <w:top w:val="nil"/>
              <w:left w:val="nil"/>
              <w:bottom w:val="single" w:sz="8" w:space="0" w:color="auto"/>
              <w:right w:val="single" w:sz="8" w:space="0" w:color="auto"/>
            </w:tcBorders>
            <w:shd w:val="clear" w:color="auto" w:fill="auto"/>
            <w:vAlign w:val="center"/>
            <w:hideMark/>
          </w:tcPr>
          <w:p w14:paraId="5C0F469B" w14:textId="77777777" w:rsidR="00F36B2C" w:rsidRPr="00A619C7" w:rsidRDefault="00F36B2C" w:rsidP="006A1A44">
            <w:pPr>
              <w:overflowPunct/>
              <w:autoSpaceDE/>
              <w:autoSpaceDN/>
              <w:adjustRightInd/>
              <w:spacing w:after="0"/>
              <w:jc w:val="center"/>
              <w:textAlignment w:val="auto"/>
              <w:rPr>
                <w:ins w:id="685" w:author="JOH, Nokia" w:date="2021-05-11T15:38:00Z"/>
                <w:rFonts w:ascii="Arial" w:hAnsi="Arial" w:cs="Arial"/>
                <w:color w:val="000000"/>
                <w:sz w:val="16"/>
                <w:szCs w:val="16"/>
              </w:rPr>
            </w:pPr>
            <w:ins w:id="686" w:author="JOH, Nokia" w:date="2021-05-11T15:38:00Z">
              <w:r w:rsidRPr="00A619C7">
                <w:rPr>
                  <w:rFonts w:ascii="Arial" w:hAnsi="Arial" w:cs="Arial"/>
                  <w:color w:val="000000"/>
                  <w:sz w:val="16"/>
                  <w:szCs w:val="16"/>
                </w:rPr>
                <w:t>2* fy_low</w:t>
              </w:r>
            </w:ins>
          </w:p>
        </w:tc>
        <w:tc>
          <w:tcPr>
            <w:tcW w:w="1740" w:type="dxa"/>
            <w:tcBorders>
              <w:top w:val="nil"/>
              <w:left w:val="nil"/>
              <w:bottom w:val="single" w:sz="8" w:space="0" w:color="auto"/>
              <w:right w:val="single" w:sz="8" w:space="0" w:color="auto"/>
            </w:tcBorders>
            <w:shd w:val="clear" w:color="auto" w:fill="auto"/>
            <w:vAlign w:val="center"/>
            <w:hideMark/>
          </w:tcPr>
          <w:p w14:paraId="51148D89" w14:textId="77777777" w:rsidR="00F36B2C" w:rsidRPr="00A619C7" w:rsidRDefault="00F36B2C" w:rsidP="006A1A44">
            <w:pPr>
              <w:overflowPunct/>
              <w:autoSpaceDE/>
              <w:autoSpaceDN/>
              <w:adjustRightInd/>
              <w:spacing w:after="0"/>
              <w:jc w:val="center"/>
              <w:textAlignment w:val="auto"/>
              <w:rPr>
                <w:ins w:id="687" w:author="JOH, Nokia" w:date="2021-05-11T15:38:00Z"/>
                <w:rFonts w:ascii="Arial" w:hAnsi="Arial" w:cs="Arial"/>
                <w:color w:val="000000"/>
                <w:sz w:val="16"/>
                <w:szCs w:val="16"/>
              </w:rPr>
            </w:pPr>
            <w:ins w:id="688" w:author="JOH, Nokia" w:date="2021-05-11T15:38:00Z">
              <w:r w:rsidRPr="00A619C7">
                <w:rPr>
                  <w:rFonts w:ascii="Arial" w:hAnsi="Arial" w:cs="Arial"/>
                  <w:color w:val="000000"/>
                  <w:sz w:val="16"/>
                  <w:szCs w:val="16"/>
                </w:rPr>
                <w:t>2* fy_high</w:t>
              </w:r>
            </w:ins>
          </w:p>
        </w:tc>
      </w:tr>
      <w:tr w:rsidR="00F36B2C" w:rsidRPr="00A619C7" w14:paraId="7D5DAAB9" w14:textId="77777777" w:rsidTr="006A1A44">
        <w:trPr>
          <w:trHeight w:val="270"/>
          <w:ins w:id="689" w:author="JOH, Nokia" w:date="2021-05-11T15:38: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752DAA16" w14:textId="77777777" w:rsidR="00F36B2C" w:rsidRPr="00A619C7" w:rsidRDefault="00F36B2C" w:rsidP="006A1A44">
            <w:pPr>
              <w:overflowPunct/>
              <w:autoSpaceDE/>
              <w:autoSpaceDN/>
              <w:adjustRightInd/>
              <w:spacing w:after="0"/>
              <w:textAlignment w:val="auto"/>
              <w:rPr>
                <w:ins w:id="690" w:author="JOH, Nokia" w:date="2021-05-11T15:38:00Z"/>
                <w:rFonts w:ascii="Arial" w:hAnsi="Arial" w:cs="Arial"/>
                <w:color w:val="000000"/>
                <w:sz w:val="16"/>
                <w:szCs w:val="16"/>
              </w:rPr>
            </w:pPr>
            <w:ins w:id="691" w:author="JOH, Nokia" w:date="2021-05-11T15:38:00Z">
              <w:r w:rsidRPr="00A619C7">
                <w:rPr>
                  <w:rFonts w:ascii="Arial" w:hAnsi="Arial" w:cs="Arial"/>
                  <w:color w:val="000000"/>
                  <w:sz w:val="16"/>
                  <w:szCs w:val="16"/>
                </w:rPr>
                <w:t>2nd harmonics frequency limits (MHz)</w:t>
              </w:r>
            </w:ins>
          </w:p>
        </w:tc>
        <w:tc>
          <w:tcPr>
            <w:tcW w:w="1820" w:type="dxa"/>
            <w:tcBorders>
              <w:top w:val="nil"/>
              <w:left w:val="nil"/>
              <w:bottom w:val="single" w:sz="8" w:space="0" w:color="auto"/>
              <w:right w:val="single" w:sz="8" w:space="0" w:color="auto"/>
            </w:tcBorders>
            <w:shd w:val="clear" w:color="auto" w:fill="auto"/>
            <w:vAlign w:val="center"/>
            <w:hideMark/>
          </w:tcPr>
          <w:p w14:paraId="73E31529" w14:textId="77777777" w:rsidR="00F36B2C" w:rsidRPr="00A619C7" w:rsidRDefault="00F36B2C" w:rsidP="006A1A44">
            <w:pPr>
              <w:overflowPunct/>
              <w:autoSpaceDE/>
              <w:autoSpaceDN/>
              <w:adjustRightInd/>
              <w:spacing w:after="0"/>
              <w:jc w:val="center"/>
              <w:textAlignment w:val="auto"/>
              <w:rPr>
                <w:ins w:id="692" w:author="JOH, Nokia" w:date="2021-05-11T15:38:00Z"/>
                <w:rFonts w:ascii="Arial" w:hAnsi="Arial" w:cs="Arial"/>
                <w:color w:val="000000"/>
                <w:sz w:val="16"/>
                <w:szCs w:val="16"/>
              </w:rPr>
            </w:pPr>
            <w:ins w:id="693" w:author="JOH, Nokia" w:date="2021-05-11T15:38:00Z">
              <w:r w:rsidRPr="00A619C7">
                <w:rPr>
                  <w:rFonts w:ascii="Arial" w:hAnsi="Arial" w:cs="Arial"/>
                  <w:color w:val="000000"/>
                  <w:sz w:val="16"/>
                  <w:szCs w:val="16"/>
                </w:rPr>
                <w:t>3700</w:t>
              </w:r>
            </w:ins>
          </w:p>
        </w:tc>
        <w:tc>
          <w:tcPr>
            <w:tcW w:w="1800" w:type="dxa"/>
            <w:tcBorders>
              <w:top w:val="nil"/>
              <w:left w:val="nil"/>
              <w:bottom w:val="single" w:sz="8" w:space="0" w:color="auto"/>
              <w:right w:val="single" w:sz="8" w:space="0" w:color="auto"/>
            </w:tcBorders>
            <w:shd w:val="clear" w:color="auto" w:fill="auto"/>
            <w:vAlign w:val="center"/>
            <w:hideMark/>
          </w:tcPr>
          <w:p w14:paraId="69AFB9CE" w14:textId="77777777" w:rsidR="00F36B2C" w:rsidRPr="00A619C7" w:rsidRDefault="00F36B2C" w:rsidP="006A1A44">
            <w:pPr>
              <w:overflowPunct/>
              <w:autoSpaceDE/>
              <w:autoSpaceDN/>
              <w:adjustRightInd/>
              <w:spacing w:after="0"/>
              <w:jc w:val="center"/>
              <w:textAlignment w:val="auto"/>
              <w:rPr>
                <w:ins w:id="694" w:author="JOH, Nokia" w:date="2021-05-11T15:38:00Z"/>
                <w:rFonts w:ascii="Arial" w:hAnsi="Arial" w:cs="Arial"/>
                <w:color w:val="000000"/>
                <w:sz w:val="16"/>
                <w:szCs w:val="16"/>
              </w:rPr>
            </w:pPr>
            <w:ins w:id="695" w:author="JOH, Nokia" w:date="2021-05-11T15:38:00Z">
              <w:r w:rsidRPr="00A619C7">
                <w:rPr>
                  <w:rFonts w:ascii="Arial" w:hAnsi="Arial" w:cs="Arial"/>
                  <w:color w:val="000000"/>
                  <w:sz w:val="16"/>
                  <w:szCs w:val="16"/>
                </w:rPr>
                <w:t>3830</w:t>
              </w:r>
            </w:ins>
          </w:p>
        </w:tc>
        <w:tc>
          <w:tcPr>
            <w:tcW w:w="1740" w:type="dxa"/>
            <w:tcBorders>
              <w:top w:val="nil"/>
              <w:left w:val="nil"/>
              <w:bottom w:val="single" w:sz="8" w:space="0" w:color="auto"/>
              <w:right w:val="single" w:sz="8" w:space="0" w:color="auto"/>
            </w:tcBorders>
            <w:shd w:val="clear" w:color="auto" w:fill="auto"/>
            <w:vAlign w:val="center"/>
            <w:hideMark/>
          </w:tcPr>
          <w:p w14:paraId="1578140B" w14:textId="77777777" w:rsidR="00F36B2C" w:rsidRPr="00A619C7" w:rsidRDefault="00F36B2C" w:rsidP="006A1A44">
            <w:pPr>
              <w:overflowPunct/>
              <w:autoSpaceDE/>
              <w:autoSpaceDN/>
              <w:adjustRightInd/>
              <w:spacing w:after="0"/>
              <w:jc w:val="center"/>
              <w:textAlignment w:val="auto"/>
              <w:rPr>
                <w:ins w:id="696" w:author="JOH, Nokia" w:date="2021-05-11T15:38:00Z"/>
                <w:rFonts w:ascii="Arial" w:hAnsi="Arial" w:cs="Arial"/>
                <w:color w:val="000000"/>
                <w:sz w:val="16"/>
                <w:szCs w:val="16"/>
              </w:rPr>
            </w:pPr>
            <w:ins w:id="697" w:author="JOH, Nokia" w:date="2021-05-11T15:38:00Z">
              <w:r w:rsidRPr="00A619C7">
                <w:rPr>
                  <w:rFonts w:ascii="Arial" w:hAnsi="Arial" w:cs="Arial"/>
                  <w:color w:val="000000"/>
                  <w:sz w:val="16"/>
                  <w:szCs w:val="16"/>
                </w:rPr>
                <w:t>7100</w:t>
              </w:r>
            </w:ins>
          </w:p>
        </w:tc>
        <w:tc>
          <w:tcPr>
            <w:tcW w:w="1740" w:type="dxa"/>
            <w:tcBorders>
              <w:top w:val="nil"/>
              <w:left w:val="nil"/>
              <w:bottom w:val="single" w:sz="8" w:space="0" w:color="auto"/>
              <w:right w:val="single" w:sz="8" w:space="0" w:color="auto"/>
            </w:tcBorders>
            <w:shd w:val="clear" w:color="auto" w:fill="auto"/>
            <w:vAlign w:val="center"/>
            <w:hideMark/>
          </w:tcPr>
          <w:p w14:paraId="3AA5954E" w14:textId="77777777" w:rsidR="00F36B2C" w:rsidRPr="00A619C7" w:rsidRDefault="00F36B2C" w:rsidP="006A1A44">
            <w:pPr>
              <w:overflowPunct/>
              <w:autoSpaceDE/>
              <w:autoSpaceDN/>
              <w:adjustRightInd/>
              <w:spacing w:after="0"/>
              <w:jc w:val="center"/>
              <w:textAlignment w:val="auto"/>
              <w:rPr>
                <w:ins w:id="698" w:author="JOH, Nokia" w:date="2021-05-11T15:38:00Z"/>
                <w:rFonts w:ascii="Arial" w:hAnsi="Arial" w:cs="Arial"/>
                <w:color w:val="000000"/>
                <w:sz w:val="16"/>
                <w:szCs w:val="16"/>
              </w:rPr>
            </w:pPr>
            <w:ins w:id="699" w:author="JOH, Nokia" w:date="2021-05-11T15:38:00Z">
              <w:r w:rsidRPr="00A619C7">
                <w:rPr>
                  <w:rFonts w:ascii="Arial" w:hAnsi="Arial" w:cs="Arial"/>
                  <w:color w:val="000000"/>
                  <w:sz w:val="16"/>
                  <w:szCs w:val="16"/>
                </w:rPr>
                <w:t>7400</w:t>
              </w:r>
            </w:ins>
          </w:p>
        </w:tc>
      </w:tr>
      <w:tr w:rsidR="00F36B2C" w:rsidRPr="00A619C7" w14:paraId="497EA27F" w14:textId="77777777" w:rsidTr="006A1A44">
        <w:trPr>
          <w:trHeight w:val="270"/>
          <w:ins w:id="700" w:author="JOH, Nokia" w:date="2021-05-11T15:38: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0D6B6FCD" w14:textId="77777777" w:rsidR="00F36B2C" w:rsidRPr="00A619C7" w:rsidRDefault="00F36B2C" w:rsidP="006A1A44">
            <w:pPr>
              <w:overflowPunct/>
              <w:autoSpaceDE/>
              <w:autoSpaceDN/>
              <w:adjustRightInd/>
              <w:spacing w:after="0"/>
              <w:textAlignment w:val="auto"/>
              <w:rPr>
                <w:ins w:id="701" w:author="JOH, Nokia" w:date="2021-05-11T15:38:00Z"/>
                <w:rFonts w:ascii="Arial" w:hAnsi="Arial" w:cs="Arial"/>
                <w:color w:val="000000"/>
                <w:sz w:val="16"/>
                <w:szCs w:val="16"/>
              </w:rPr>
            </w:pPr>
            <w:ins w:id="702" w:author="JOH, Nokia" w:date="2021-05-11T15:38:00Z">
              <w:r w:rsidRPr="00A619C7">
                <w:rPr>
                  <w:rFonts w:ascii="Arial" w:hAnsi="Arial" w:cs="Arial"/>
                  <w:color w:val="000000"/>
                  <w:sz w:val="16"/>
                  <w:szCs w:val="16"/>
                </w:rPr>
                <w:t>3rd harmonics frequency limits</w:t>
              </w:r>
            </w:ins>
          </w:p>
        </w:tc>
        <w:tc>
          <w:tcPr>
            <w:tcW w:w="1820" w:type="dxa"/>
            <w:tcBorders>
              <w:top w:val="nil"/>
              <w:left w:val="nil"/>
              <w:bottom w:val="single" w:sz="8" w:space="0" w:color="auto"/>
              <w:right w:val="single" w:sz="8" w:space="0" w:color="auto"/>
            </w:tcBorders>
            <w:shd w:val="clear" w:color="000000" w:fill="F2F2F2"/>
            <w:vAlign w:val="center"/>
            <w:hideMark/>
          </w:tcPr>
          <w:p w14:paraId="6DACB0DC" w14:textId="77777777" w:rsidR="00F36B2C" w:rsidRPr="00A619C7" w:rsidRDefault="00F36B2C" w:rsidP="006A1A44">
            <w:pPr>
              <w:overflowPunct/>
              <w:autoSpaceDE/>
              <w:autoSpaceDN/>
              <w:adjustRightInd/>
              <w:spacing w:after="0"/>
              <w:jc w:val="center"/>
              <w:textAlignment w:val="auto"/>
              <w:rPr>
                <w:ins w:id="703" w:author="JOH, Nokia" w:date="2021-05-11T15:38:00Z"/>
                <w:rFonts w:ascii="Arial" w:hAnsi="Arial" w:cs="Arial"/>
                <w:color w:val="000000"/>
                <w:sz w:val="16"/>
                <w:szCs w:val="16"/>
              </w:rPr>
            </w:pPr>
            <w:ins w:id="704" w:author="JOH, Nokia" w:date="2021-05-11T15:38:00Z">
              <w:r w:rsidRPr="00A619C7">
                <w:rPr>
                  <w:rFonts w:ascii="Arial" w:hAnsi="Arial" w:cs="Arial"/>
                  <w:color w:val="000000"/>
                  <w:sz w:val="16"/>
                  <w:szCs w:val="16"/>
                </w:rPr>
                <w:t>3*fx_low</w:t>
              </w:r>
            </w:ins>
          </w:p>
        </w:tc>
        <w:tc>
          <w:tcPr>
            <w:tcW w:w="1800" w:type="dxa"/>
            <w:tcBorders>
              <w:top w:val="nil"/>
              <w:left w:val="nil"/>
              <w:bottom w:val="single" w:sz="8" w:space="0" w:color="auto"/>
              <w:right w:val="single" w:sz="8" w:space="0" w:color="auto"/>
            </w:tcBorders>
            <w:shd w:val="clear" w:color="000000" w:fill="F2F2F2"/>
            <w:vAlign w:val="center"/>
            <w:hideMark/>
          </w:tcPr>
          <w:p w14:paraId="1509DA44" w14:textId="77777777" w:rsidR="00F36B2C" w:rsidRPr="00A619C7" w:rsidRDefault="00F36B2C" w:rsidP="006A1A44">
            <w:pPr>
              <w:overflowPunct/>
              <w:autoSpaceDE/>
              <w:autoSpaceDN/>
              <w:adjustRightInd/>
              <w:spacing w:after="0"/>
              <w:jc w:val="center"/>
              <w:textAlignment w:val="auto"/>
              <w:rPr>
                <w:ins w:id="705" w:author="JOH, Nokia" w:date="2021-05-11T15:38:00Z"/>
                <w:rFonts w:ascii="Arial" w:hAnsi="Arial" w:cs="Arial"/>
                <w:color w:val="000000"/>
                <w:sz w:val="16"/>
                <w:szCs w:val="16"/>
              </w:rPr>
            </w:pPr>
            <w:ins w:id="706" w:author="JOH, Nokia" w:date="2021-05-11T15:38:00Z">
              <w:r w:rsidRPr="00A619C7">
                <w:rPr>
                  <w:rFonts w:ascii="Arial" w:hAnsi="Arial" w:cs="Arial"/>
                  <w:color w:val="000000"/>
                  <w:sz w:val="16"/>
                  <w:szCs w:val="16"/>
                </w:rPr>
                <w:t>3*fx_high</w:t>
              </w:r>
            </w:ins>
          </w:p>
        </w:tc>
        <w:tc>
          <w:tcPr>
            <w:tcW w:w="1740" w:type="dxa"/>
            <w:tcBorders>
              <w:top w:val="nil"/>
              <w:left w:val="nil"/>
              <w:bottom w:val="single" w:sz="8" w:space="0" w:color="auto"/>
              <w:right w:val="single" w:sz="8" w:space="0" w:color="auto"/>
            </w:tcBorders>
            <w:shd w:val="clear" w:color="000000" w:fill="F2F2F2"/>
            <w:vAlign w:val="center"/>
            <w:hideMark/>
          </w:tcPr>
          <w:p w14:paraId="36071D5F" w14:textId="77777777" w:rsidR="00F36B2C" w:rsidRPr="00A619C7" w:rsidRDefault="00F36B2C" w:rsidP="006A1A44">
            <w:pPr>
              <w:overflowPunct/>
              <w:autoSpaceDE/>
              <w:autoSpaceDN/>
              <w:adjustRightInd/>
              <w:spacing w:after="0"/>
              <w:jc w:val="center"/>
              <w:textAlignment w:val="auto"/>
              <w:rPr>
                <w:ins w:id="707" w:author="JOH, Nokia" w:date="2021-05-11T15:38:00Z"/>
                <w:rFonts w:ascii="Arial" w:hAnsi="Arial" w:cs="Arial"/>
                <w:color w:val="000000"/>
                <w:sz w:val="16"/>
                <w:szCs w:val="16"/>
              </w:rPr>
            </w:pPr>
            <w:ins w:id="708" w:author="JOH, Nokia" w:date="2021-05-11T15:38:00Z">
              <w:r w:rsidRPr="00A619C7">
                <w:rPr>
                  <w:rFonts w:ascii="Arial" w:hAnsi="Arial" w:cs="Arial"/>
                  <w:color w:val="000000"/>
                  <w:sz w:val="16"/>
                  <w:szCs w:val="16"/>
                </w:rPr>
                <w:t>3* fy_low</w:t>
              </w:r>
            </w:ins>
          </w:p>
        </w:tc>
        <w:tc>
          <w:tcPr>
            <w:tcW w:w="1740" w:type="dxa"/>
            <w:tcBorders>
              <w:top w:val="nil"/>
              <w:left w:val="nil"/>
              <w:bottom w:val="single" w:sz="8" w:space="0" w:color="auto"/>
              <w:right w:val="single" w:sz="8" w:space="0" w:color="auto"/>
            </w:tcBorders>
            <w:shd w:val="clear" w:color="000000" w:fill="F2F2F2"/>
            <w:vAlign w:val="center"/>
            <w:hideMark/>
          </w:tcPr>
          <w:p w14:paraId="49FEA7F8" w14:textId="77777777" w:rsidR="00F36B2C" w:rsidRPr="00A619C7" w:rsidRDefault="00F36B2C" w:rsidP="006A1A44">
            <w:pPr>
              <w:overflowPunct/>
              <w:autoSpaceDE/>
              <w:autoSpaceDN/>
              <w:adjustRightInd/>
              <w:spacing w:after="0"/>
              <w:jc w:val="center"/>
              <w:textAlignment w:val="auto"/>
              <w:rPr>
                <w:ins w:id="709" w:author="JOH, Nokia" w:date="2021-05-11T15:38:00Z"/>
                <w:rFonts w:ascii="Arial" w:hAnsi="Arial" w:cs="Arial"/>
                <w:color w:val="000000"/>
                <w:sz w:val="16"/>
                <w:szCs w:val="16"/>
              </w:rPr>
            </w:pPr>
            <w:ins w:id="710" w:author="JOH, Nokia" w:date="2021-05-11T15:38:00Z">
              <w:r w:rsidRPr="00A619C7">
                <w:rPr>
                  <w:rFonts w:ascii="Arial" w:hAnsi="Arial" w:cs="Arial"/>
                  <w:color w:val="000000"/>
                  <w:sz w:val="16"/>
                  <w:szCs w:val="16"/>
                </w:rPr>
                <w:t>3* fy_high</w:t>
              </w:r>
            </w:ins>
          </w:p>
        </w:tc>
      </w:tr>
      <w:tr w:rsidR="00F36B2C" w:rsidRPr="00A619C7" w14:paraId="4E0D93D1" w14:textId="77777777" w:rsidTr="006A1A44">
        <w:trPr>
          <w:trHeight w:val="270"/>
          <w:ins w:id="711" w:author="JOH, Nokia" w:date="2021-05-11T15:38: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1A2CADF7" w14:textId="77777777" w:rsidR="00F36B2C" w:rsidRPr="00A619C7" w:rsidRDefault="00F36B2C" w:rsidP="006A1A44">
            <w:pPr>
              <w:overflowPunct/>
              <w:autoSpaceDE/>
              <w:autoSpaceDN/>
              <w:adjustRightInd/>
              <w:spacing w:after="0"/>
              <w:textAlignment w:val="auto"/>
              <w:rPr>
                <w:ins w:id="712" w:author="JOH, Nokia" w:date="2021-05-11T15:38:00Z"/>
                <w:rFonts w:ascii="Arial" w:hAnsi="Arial" w:cs="Arial"/>
                <w:color w:val="000000"/>
                <w:sz w:val="16"/>
                <w:szCs w:val="16"/>
              </w:rPr>
            </w:pPr>
            <w:ins w:id="713" w:author="JOH, Nokia" w:date="2021-05-11T15:38:00Z">
              <w:r w:rsidRPr="00A619C7">
                <w:rPr>
                  <w:rFonts w:ascii="Arial" w:hAnsi="Arial" w:cs="Arial"/>
                  <w:color w:val="000000"/>
                  <w:sz w:val="16"/>
                  <w:szCs w:val="16"/>
                </w:rPr>
                <w:t>3rd harmonics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3F1AAFAD" w14:textId="77777777" w:rsidR="00F36B2C" w:rsidRPr="00A619C7" w:rsidRDefault="00F36B2C" w:rsidP="006A1A44">
            <w:pPr>
              <w:overflowPunct/>
              <w:autoSpaceDE/>
              <w:autoSpaceDN/>
              <w:adjustRightInd/>
              <w:spacing w:after="0"/>
              <w:jc w:val="center"/>
              <w:textAlignment w:val="auto"/>
              <w:rPr>
                <w:ins w:id="714" w:author="JOH, Nokia" w:date="2021-05-11T15:38:00Z"/>
                <w:rFonts w:ascii="Arial" w:hAnsi="Arial" w:cs="Arial"/>
                <w:color w:val="000000"/>
                <w:sz w:val="16"/>
                <w:szCs w:val="16"/>
              </w:rPr>
            </w:pPr>
            <w:ins w:id="715" w:author="JOH, Nokia" w:date="2021-05-11T15:38:00Z">
              <w:r w:rsidRPr="00A619C7">
                <w:rPr>
                  <w:rFonts w:ascii="Arial" w:hAnsi="Arial" w:cs="Arial"/>
                  <w:color w:val="000000"/>
                  <w:sz w:val="16"/>
                  <w:szCs w:val="16"/>
                </w:rPr>
                <w:t>5550</w:t>
              </w:r>
            </w:ins>
          </w:p>
        </w:tc>
        <w:tc>
          <w:tcPr>
            <w:tcW w:w="1800" w:type="dxa"/>
            <w:tcBorders>
              <w:top w:val="nil"/>
              <w:left w:val="nil"/>
              <w:bottom w:val="single" w:sz="8" w:space="0" w:color="auto"/>
              <w:right w:val="single" w:sz="8" w:space="0" w:color="auto"/>
            </w:tcBorders>
            <w:shd w:val="clear" w:color="000000" w:fill="F2F2F2"/>
            <w:vAlign w:val="center"/>
            <w:hideMark/>
          </w:tcPr>
          <w:p w14:paraId="7DD25C9B" w14:textId="77777777" w:rsidR="00F36B2C" w:rsidRPr="00A619C7" w:rsidRDefault="00F36B2C" w:rsidP="006A1A44">
            <w:pPr>
              <w:overflowPunct/>
              <w:autoSpaceDE/>
              <w:autoSpaceDN/>
              <w:adjustRightInd/>
              <w:spacing w:after="0"/>
              <w:jc w:val="center"/>
              <w:textAlignment w:val="auto"/>
              <w:rPr>
                <w:ins w:id="716" w:author="JOH, Nokia" w:date="2021-05-11T15:38:00Z"/>
                <w:rFonts w:ascii="Arial" w:hAnsi="Arial" w:cs="Arial"/>
                <w:color w:val="000000"/>
                <w:sz w:val="16"/>
                <w:szCs w:val="16"/>
              </w:rPr>
            </w:pPr>
            <w:ins w:id="717" w:author="JOH, Nokia" w:date="2021-05-11T15:38:00Z">
              <w:r w:rsidRPr="00A619C7">
                <w:rPr>
                  <w:rFonts w:ascii="Arial" w:hAnsi="Arial" w:cs="Arial"/>
                  <w:color w:val="000000"/>
                  <w:sz w:val="16"/>
                  <w:szCs w:val="16"/>
                </w:rPr>
                <w:t>5745</w:t>
              </w:r>
            </w:ins>
          </w:p>
        </w:tc>
        <w:tc>
          <w:tcPr>
            <w:tcW w:w="1740" w:type="dxa"/>
            <w:tcBorders>
              <w:top w:val="nil"/>
              <w:left w:val="nil"/>
              <w:bottom w:val="single" w:sz="8" w:space="0" w:color="auto"/>
              <w:right w:val="single" w:sz="8" w:space="0" w:color="auto"/>
            </w:tcBorders>
            <w:shd w:val="clear" w:color="000000" w:fill="F2F2F2"/>
            <w:vAlign w:val="center"/>
            <w:hideMark/>
          </w:tcPr>
          <w:p w14:paraId="0A37A192" w14:textId="77777777" w:rsidR="00F36B2C" w:rsidRPr="00A619C7" w:rsidRDefault="00F36B2C" w:rsidP="006A1A44">
            <w:pPr>
              <w:overflowPunct/>
              <w:autoSpaceDE/>
              <w:autoSpaceDN/>
              <w:adjustRightInd/>
              <w:spacing w:after="0"/>
              <w:jc w:val="center"/>
              <w:textAlignment w:val="auto"/>
              <w:rPr>
                <w:ins w:id="718" w:author="JOH, Nokia" w:date="2021-05-11T15:38:00Z"/>
                <w:rFonts w:ascii="Arial" w:hAnsi="Arial" w:cs="Arial"/>
                <w:color w:val="000000"/>
                <w:sz w:val="16"/>
                <w:szCs w:val="16"/>
              </w:rPr>
            </w:pPr>
            <w:ins w:id="719" w:author="JOH, Nokia" w:date="2021-05-11T15:38:00Z">
              <w:r w:rsidRPr="00A619C7">
                <w:rPr>
                  <w:rFonts w:ascii="Arial" w:hAnsi="Arial" w:cs="Arial"/>
                  <w:color w:val="000000"/>
                  <w:sz w:val="16"/>
                  <w:szCs w:val="16"/>
                </w:rPr>
                <w:t>10650</w:t>
              </w:r>
            </w:ins>
          </w:p>
        </w:tc>
        <w:tc>
          <w:tcPr>
            <w:tcW w:w="1740" w:type="dxa"/>
            <w:tcBorders>
              <w:top w:val="nil"/>
              <w:left w:val="nil"/>
              <w:bottom w:val="single" w:sz="8" w:space="0" w:color="auto"/>
              <w:right w:val="single" w:sz="8" w:space="0" w:color="auto"/>
            </w:tcBorders>
            <w:shd w:val="clear" w:color="000000" w:fill="F2F2F2"/>
            <w:vAlign w:val="center"/>
            <w:hideMark/>
          </w:tcPr>
          <w:p w14:paraId="133E09E0" w14:textId="77777777" w:rsidR="00F36B2C" w:rsidRPr="00A619C7" w:rsidRDefault="00F36B2C" w:rsidP="006A1A44">
            <w:pPr>
              <w:overflowPunct/>
              <w:autoSpaceDE/>
              <w:autoSpaceDN/>
              <w:adjustRightInd/>
              <w:spacing w:after="0"/>
              <w:jc w:val="center"/>
              <w:textAlignment w:val="auto"/>
              <w:rPr>
                <w:ins w:id="720" w:author="JOH, Nokia" w:date="2021-05-11T15:38:00Z"/>
                <w:rFonts w:ascii="Arial" w:hAnsi="Arial" w:cs="Arial"/>
                <w:color w:val="000000"/>
                <w:sz w:val="16"/>
                <w:szCs w:val="16"/>
              </w:rPr>
            </w:pPr>
            <w:ins w:id="721" w:author="JOH, Nokia" w:date="2021-05-11T15:38:00Z">
              <w:r w:rsidRPr="00A619C7">
                <w:rPr>
                  <w:rFonts w:ascii="Arial" w:hAnsi="Arial" w:cs="Arial"/>
                  <w:color w:val="000000"/>
                  <w:sz w:val="16"/>
                  <w:szCs w:val="16"/>
                </w:rPr>
                <w:t>11100</w:t>
              </w:r>
            </w:ins>
          </w:p>
        </w:tc>
      </w:tr>
      <w:tr w:rsidR="00F36B2C" w:rsidRPr="00A619C7" w14:paraId="19CED33A" w14:textId="77777777" w:rsidTr="006A1A44">
        <w:trPr>
          <w:trHeight w:val="270"/>
          <w:ins w:id="722" w:author="JOH, Nokia" w:date="2021-05-11T15:38: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79EC90AA" w14:textId="77777777" w:rsidR="00F36B2C" w:rsidRPr="00A619C7" w:rsidRDefault="00F36B2C" w:rsidP="006A1A44">
            <w:pPr>
              <w:overflowPunct/>
              <w:autoSpaceDE/>
              <w:autoSpaceDN/>
              <w:adjustRightInd/>
              <w:spacing w:after="0"/>
              <w:textAlignment w:val="auto"/>
              <w:rPr>
                <w:ins w:id="723" w:author="JOH, Nokia" w:date="2021-05-11T15:38:00Z"/>
                <w:rFonts w:ascii="Arial" w:hAnsi="Arial" w:cs="Arial"/>
                <w:color w:val="000000"/>
                <w:sz w:val="16"/>
                <w:szCs w:val="16"/>
              </w:rPr>
            </w:pPr>
            <w:ins w:id="724" w:author="JOH, Nokia" w:date="2021-05-11T15:38:00Z">
              <w:r w:rsidRPr="00A619C7">
                <w:rPr>
                  <w:rFonts w:ascii="Arial" w:hAnsi="Arial" w:cs="Arial"/>
                  <w:color w:val="000000"/>
                  <w:sz w:val="16"/>
                  <w:szCs w:val="16"/>
                </w:rPr>
                <w:t>4th harmonics frequency limits</w:t>
              </w:r>
            </w:ins>
          </w:p>
        </w:tc>
        <w:tc>
          <w:tcPr>
            <w:tcW w:w="1820" w:type="dxa"/>
            <w:tcBorders>
              <w:top w:val="nil"/>
              <w:left w:val="nil"/>
              <w:bottom w:val="single" w:sz="8" w:space="0" w:color="auto"/>
              <w:right w:val="single" w:sz="8" w:space="0" w:color="auto"/>
            </w:tcBorders>
            <w:shd w:val="clear" w:color="auto" w:fill="auto"/>
            <w:vAlign w:val="center"/>
            <w:hideMark/>
          </w:tcPr>
          <w:p w14:paraId="0376BE80" w14:textId="77777777" w:rsidR="00F36B2C" w:rsidRPr="00A619C7" w:rsidRDefault="00F36B2C" w:rsidP="006A1A44">
            <w:pPr>
              <w:overflowPunct/>
              <w:autoSpaceDE/>
              <w:autoSpaceDN/>
              <w:adjustRightInd/>
              <w:spacing w:after="0"/>
              <w:jc w:val="center"/>
              <w:textAlignment w:val="auto"/>
              <w:rPr>
                <w:ins w:id="725" w:author="JOH, Nokia" w:date="2021-05-11T15:38:00Z"/>
                <w:rFonts w:ascii="Arial" w:hAnsi="Arial" w:cs="Arial"/>
                <w:color w:val="000000"/>
                <w:sz w:val="16"/>
                <w:szCs w:val="16"/>
              </w:rPr>
            </w:pPr>
            <w:ins w:id="726" w:author="JOH, Nokia" w:date="2021-05-11T15:38:00Z">
              <w:r w:rsidRPr="00A619C7">
                <w:rPr>
                  <w:rFonts w:ascii="Arial" w:hAnsi="Arial" w:cs="Arial"/>
                  <w:color w:val="000000"/>
                  <w:sz w:val="16"/>
                  <w:szCs w:val="16"/>
                </w:rPr>
                <w:t>4*fx_low</w:t>
              </w:r>
            </w:ins>
          </w:p>
        </w:tc>
        <w:tc>
          <w:tcPr>
            <w:tcW w:w="1800" w:type="dxa"/>
            <w:tcBorders>
              <w:top w:val="nil"/>
              <w:left w:val="nil"/>
              <w:bottom w:val="single" w:sz="8" w:space="0" w:color="auto"/>
              <w:right w:val="single" w:sz="8" w:space="0" w:color="auto"/>
            </w:tcBorders>
            <w:shd w:val="clear" w:color="auto" w:fill="auto"/>
            <w:vAlign w:val="center"/>
            <w:hideMark/>
          </w:tcPr>
          <w:p w14:paraId="7D76E7F9" w14:textId="77777777" w:rsidR="00F36B2C" w:rsidRPr="00A619C7" w:rsidRDefault="00F36B2C" w:rsidP="006A1A44">
            <w:pPr>
              <w:overflowPunct/>
              <w:autoSpaceDE/>
              <w:autoSpaceDN/>
              <w:adjustRightInd/>
              <w:spacing w:after="0"/>
              <w:jc w:val="center"/>
              <w:textAlignment w:val="auto"/>
              <w:rPr>
                <w:ins w:id="727" w:author="JOH, Nokia" w:date="2021-05-11T15:38:00Z"/>
                <w:rFonts w:ascii="Arial" w:hAnsi="Arial" w:cs="Arial"/>
                <w:color w:val="000000"/>
                <w:sz w:val="16"/>
                <w:szCs w:val="16"/>
              </w:rPr>
            </w:pPr>
            <w:ins w:id="728" w:author="JOH, Nokia" w:date="2021-05-11T15:38:00Z">
              <w:r w:rsidRPr="00A619C7">
                <w:rPr>
                  <w:rFonts w:ascii="Arial" w:hAnsi="Arial" w:cs="Arial"/>
                  <w:color w:val="000000"/>
                  <w:sz w:val="16"/>
                  <w:szCs w:val="16"/>
                </w:rPr>
                <w:t>4*fx_high</w:t>
              </w:r>
            </w:ins>
          </w:p>
        </w:tc>
        <w:tc>
          <w:tcPr>
            <w:tcW w:w="1740" w:type="dxa"/>
            <w:tcBorders>
              <w:top w:val="nil"/>
              <w:left w:val="nil"/>
              <w:bottom w:val="single" w:sz="8" w:space="0" w:color="auto"/>
              <w:right w:val="single" w:sz="8" w:space="0" w:color="auto"/>
            </w:tcBorders>
            <w:shd w:val="clear" w:color="auto" w:fill="auto"/>
            <w:vAlign w:val="center"/>
            <w:hideMark/>
          </w:tcPr>
          <w:p w14:paraId="55AE337E" w14:textId="77777777" w:rsidR="00F36B2C" w:rsidRPr="00A619C7" w:rsidRDefault="00F36B2C" w:rsidP="006A1A44">
            <w:pPr>
              <w:overflowPunct/>
              <w:autoSpaceDE/>
              <w:autoSpaceDN/>
              <w:adjustRightInd/>
              <w:spacing w:after="0"/>
              <w:jc w:val="center"/>
              <w:textAlignment w:val="auto"/>
              <w:rPr>
                <w:ins w:id="729" w:author="JOH, Nokia" w:date="2021-05-11T15:38:00Z"/>
                <w:rFonts w:ascii="Arial" w:hAnsi="Arial" w:cs="Arial"/>
                <w:color w:val="000000"/>
                <w:sz w:val="16"/>
                <w:szCs w:val="16"/>
              </w:rPr>
            </w:pPr>
            <w:ins w:id="730" w:author="JOH, Nokia" w:date="2021-05-11T15:38:00Z">
              <w:r w:rsidRPr="00A619C7">
                <w:rPr>
                  <w:rFonts w:ascii="Arial" w:hAnsi="Arial" w:cs="Arial"/>
                  <w:color w:val="000000"/>
                  <w:sz w:val="16"/>
                  <w:szCs w:val="16"/>
                </w:rPr>
                <w:t>4* fy_low</w:t>
              </w:r>
            </w:ins>
          </w:p>
        </w:tc>
        <w:tc>
          <w:tcPr>
            <w:tcW w:w="1740" w:type="dxa"/>
            <w:tcBorders>
              <w:top w:val="nil"/>
              <w:left w:val="nil"/>
              <w:bottom w:val="single" w:sz="8" w:space="0" w:color="auto"/>
              <w:right w:val="single" w:sz="8" w:space="0" w:color="auto"/>
            </w:tcBorders>
            <w:shd w:val="clear" w:color="auto" w:fill="auto"/>
            <w:vAlign w:val="center"/>
            <w:hideMark/>
          </w:tcPr>
          <w:p w14:paraId="16FA4251" w14:textId="77777777" w:rsidR="00F36B2C" w:rsidRPr="00A619C7" w:rsidRDefault="00F36B2C" w:rsidP="006A1A44">
            <w:pPr>
              <w:overflowPunct/>
              <w:autoSpaceDE/>
              <w:autoSpaceDN/>
              <w:adjustRightInd/>
              <w:spacing w:after="0"/>
              <w:jc w:val="center"/>
              <w:textAlignment w:val="auto"/>
              <w:rPr>
                <w:ins w:id="731" w:author="JOH, Nokia" w:date="2021-05-11T15:38:00Z"/>
                <w:rFonts w:ascii="Arial" w:hAnsi="Arial" w:cs="Arial"/>
                <w:color w:val="000000"/>
                <w:sz w:val="16"/>
                <w:szCs w:val="16"/>
              </w:rPr>
            </w:pPr>
            <w:ins w:id="732" w:author="JOH, Nokia" w:date="2021-05-11T15:38:00Z">
              <w:r w:rsidRPr="00A619C7">
                <w:rPr>
                  <w:rFonts w:ascii="Arial" w:hAnsi="Arial" w:cs="Arial"/>
                  <w:color w:val="000000"/>
                  <w:sz w:val="16"/>
                  <w:szCs w:val="16"/>
                </w:rPr>
                <w:t>4* fy_high</w:t>
              </w:r>
            </w:ins>
          </w:p>
        </w:tc>
      </w:tr>
      <w:tr w:rsidR="00F36B2C" w:rsidRPr="00A619C7" w14:paraId="41B9DBE4" w14:textId="77777777" w:rsidTr="006A1A44">
        <w:trPr>
          <w:trHeight w:val="270"/>
          <w:ins w:id="733" w:author="JOH, Nokia" w:date="2021-05-11T15:38: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2E8A1B95" w14:textId="77777777" w:rsidR="00F36B2C" w:rsidRPr="00A619C7" w:rsidRDefault="00F36B2C" w:rsidP="006A1A44">
            <w:pPr>
              <w:overflowPunct/>
              <w:autoSpaceDE/>
              <w:autoSpaceDN/>
              <w:adjustRightInd/>
              <w:spacing w:after="0"/>
              <w:textAlignment w:val="auto"/>
              <w:rPr>
                <w:ins w:id="734" w:author="JOH, Nokia" w:date="2021-05-11T15:38:00Z"/>
                <w:rFonts w:ascii="Arial" w:hAnsi="Arial" w:cs="Arial"/>
                <w:color w:val="000000"/>
                <w:sz w:val="16"/>
                <w:szCs w:val="16"/>
              </w:rPr>
            </w:pPr>
            <w:ins w:id="735" w:author="JOH, Nokia" w:date="2021-05-11T15:38:00Z">
              <w:r w:rsidRPr="00A619C7">
                <w:rPr>
                  <w:rFonts w:ascii="Arial" w:hAnsi="Arial" w:cs="Arial"/>
                  <w:color w:val="000000"/>
                  <w:sz w:val="16"/>
                  <w:szCs w:val="16"/>
                </w:rPr>
                <w:t>4th harmonics frequency limits (MHz)</w:t>
              </w:r>
            </w:ins>
          </w:p>
        </w:tc>
        <w:tc>
          <w:tcPr>
            <w:tcW w:w="1820" w:type="dxa"/>
            <w:tcBorders>
              <w:top w:val="nil"/>
              <w:left w:val="nil"/>
              <w:bottom w:val="single" w:sz="8" w:space="0" w:color="auto"/>
              <w:right w:val="single" w:sz="8" w:space="0" w:color="auto"/>
            </w:tcBorders>
            <w:shd w:val="clear" w:color="auto" w:fill="auto"/>
            <w:vAlign w:val="center"/>
            <w:hideMark/>
          </w:tcPr>
          <w:p w14:paraId="0350EFDC" w14:textId="77777777" w:rsidR="00F36B2C" w:rsidRPr="00A619C7" w:rsidRDefault="00F36B2C" w:rsidP="006A1A44">
            <w:pPr>
              <w:overflowPunct/>
              <w:autoSpaceDE/>
              <w:autoSpaceDN/>
              <w:adjustRightInd/>
              <w:spacing w:after="0"/>
              <w:jc w:val="center"/>
              <w:textAlignment w:val="auto"/>
              <w:rPr>
                <w:ins w:id="736" w:author="JOH, Nokia" w:date="2021-05-11T15:38:00Z"/>
                <w:rFonts w:ascii="Arial" w:hAnsi="Arial" w:cs="Arial"/>
                <w:color w:val="000000"/>
                <w:sz w:val="16"/>
                <w:szCs w:val="16"/>
              </w:rPr>
            </w:pPr>
            <w:ins w:id="737" w:author="JOH, Nokia" w:date="2021-05-11T15:38:00Z">
              <w:r w:rsidRPr="00A619C7">
                <w:rPr>
                  <w:rFonts w:ascii="Arial" w:hAnsi="Arial" w:cs="Arial"/>
                  <w:color w:val="000000"/>
                  <w:sz w:val="16"/>
                  <w:szCs w:val="16"/>
                </w:rPr>
                <w:t>7400</w:t>
              </w:r>
            </w:ins>
          </w:p>
        </w:tc>
        <w:tc>
          <w:tcPr>
            <w:tcW w:w="1800" w:type="dxa"/>
            <w:tcBorders>
              <w:top w:val="nil"/>
              <w:left w:val="nil"/>
              <w:bottom w:val="single" w:sz="8" w:space="0" w:color="auto"/>
              <w:right w:val="single" w:sz="8" w:space="0" w:color="auto"/>
            </w:tcBorders>
            <w:shd w:val="clear" w:color="auto" w:fill="auto"/>
            <w:vAlign w:val="center"/>
            <w:hideMark/>
          </w:tcPr>
          <w:p w14:paraId="530E7E66" w14:textId="77777777" w:rsidR="00F36B2C" w:rsidRPr="00A619C7" w:rsidRDefault="00F36B2C" w:rsidP="006A1A44">
            <w:pPr>
              <w:overflowPunct/>
              <w:autoSpaceDE/>
              <w:autoSpaceDN/>
              <w:adjustRightInd/>
              <w:spacing w:after="0"/>
              <w:jc w:val="center"/>
              <w:textAlignment w:val="auto"/>
              <w:rPr>
                <w:ins w:id="738" w:author="JOH, Nokia" w:date="2021-05-11T15:38:00Z"/>
                <w:rFonts w:ascii="Arial" w:hAnsi="Arial" w:cs="Arial"/>
                <w:color w:val="000000"/>
                <w:sz w:val="16"/>
                <w:szCs w:val="16"/>
              </w:rPr>
            </w:pPr>
            <w:ins w:id="739" w:author="JOH, Nokia" w:date="2021-05-11T15:38:00Z">
              <w:r w:rsidRPr="00A619C7">
                <w:rPr>
                  <w:rFonts w:ascii="Arial" w:hAnsi="Arial" w:cs="Arial"/>
                  <w:color w:val="000000"/>
                  <w:sz w:val="16"/>
                  <w:szCs w:val="16"/>
                </w:rPr>
                <w:t>7660</w:t>
              </w:r>
            </w:ins>
          </w:p>
        </w:tc>
        <w:tc>
          <w:tcPr>
            <w:tcW w:w="1740" w:type="dxa"/>
            <w:tcBorders>
              <w:top w:val="nil"/>
              <w:left w:val="nil"/>
              <w:bottom w:val="single" w:sz="8" w:space="0" w:color="auto"/>
              <w:right w:val="single" w:sz="8" w:space="0" w:color="auto"/>
            </w:tcBorders>
            <w:shd w:val="clear" w:color="auto" w:fill="auto"/>
            <w:vAlign w:val="center"/>
            <w:hideMark/>
          </w:tcPr>
          <w:p w14:paraId="6E13E0BA" w14:textId="77777777" w:rsidR="00F36B2C" w:rsidRPr="00A619C7" w:rsidRDefault="00F36B2C" w:rsidP="006A1A44">
            <w:pPr>
              <w:overflowPunct/>
              <w:autoSpaceDE/>
              <w:autoSpaceDN/>
              <w:adjustRightInd/>
              <w:spacing w:after="0"/>
              <w:jc w:val="center"/>
              <w:textAlignment w:val="auto"/>
              <w:rPr>
                <w:ins w:id="740" w:author="JOH, Nokia" w:date="2021-05-11T15:38:00Z"/>
                <w:rFonts w:ascii="Arial" w:hAnsi="Arial" w:cs="Arial"/>
                <w:color w:val="000000"/>
                <w:sz w:val="16"/>
                <w:szCs w:val="16"/>
              </w:rPr>
            </w:pPr>
            <w:ins w:id="741" w:author="JOH, Nokia" w:date="2021-05-11T15:38:00Z">
              <w:r w:rsidRPr="00A619C7">
                <w:rPr>
                  <w:rFonts w:ascii="Arial" w:hAnsi="Arial" w:cs="Arial"/>
                  <w:color w:val="000000"/>
                  <w:sz w:val="16"/>
                  <w:szCs w:val="16"/>
                </w:rPr>
                <w:t>14200</w:t>
              </w:r>
            </w:ins>
          </w:p>
        </w:tc>
        <w:tc>
          <w:tcPr>
            <w:tcW w:w="1740" w:type="dxa"/>
            <w:tcBorders>
              <w:top w:val="nil"/>
              <w:left w:val="nil"/>
              <w:bottom w:val="single" w:sz="8" w:space="0" w:color="auto"/>
              <w:right w:val="single" w:sz="8" w:space="0" w:color="auto"/>
            </w:tcBorders>
            <w:shd w:val="clear" w:color="auto" w:fill="auto"/>
            <w:vAlign w:val="center"/>
            <w:hideMark/>
          </w:tcPr>
          <w:p w14:paraId="0BA12FF7" w14:textId="77777777" w:rsidR="00F36B2C" w:rsidRPr="00A619C7" w:rsidRDefault="00F36B2C" w:rsidP="006A1A44">
            <w:pPr>
              <w:overflowPunct/>
              <w:autoSpaceDE/>
              <w:autoSpaceDN/>
              <w:adjustRightInd/>
              <w:spacing w:after="0"/>
              <w:jc w:val="center"/>
              <w:textAlignment w:val="auto"/>
              <w:rPr>
                <w:ins w:id="742" w:author="JOH, Nokia" w:date="2021-05-11T15:38:00Z"/>
                <w:rFonts w:ascii="Arial" w:hAnsi="Arial" w:cs="Arial"/>
                <w:color w:val="000000"/>
                <w:sz w:val="16"/>
                <w:szCs w:val="16"/>
              </w:rPr>
            </w:pPr>
            <w:ins w:id="743" w:author="JOH, Nokia" w:date="2021-05-11T15:38:00Z">
              <w:r w:rsidRPr="00A619C7">
                <w:rPr>
                  <w:rFonts w:ascii="Arial" w:hAnsi="Arial" w:cs="Arial"/>
                  <w:color w:val="000000"/>
                  <w:sz w:val="16"/>
                  <w:szCs w:val="16"/>
                </w:rPr>
                <w:t>14800</w:t>
              </w:r>
            </w:ins>
          </w:p>
        </w:tc>
      </w:tr>
      <w:tr w:rsidR="00F36B2C" w:rsidRPr="00A619C7" w14:paraId="4BEFDBD2" w14:textId="77777777" w:rsidTr="006A1A44">
        <w:trPr>
          <w:trHeight w:val="270"/>
          <w:ins w:id="744" w:author="JOH, Nokia" w:date="2021-05-11T15:38: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12358668" w14:textId="77777777" w:rsidR="00F36B2C" w:rsidRPr="00A619C7" w:rsidRDefault="00F36B2C" w:rsidP="006A1A44">
            <w:pPr>
              <w:overflowPunct/>
              <w:autoSpaceDE/>
              <w:autoSpaceDN/>
              <w:adjustRightInd/>
              <w:spacing w:after="0"/>
              <w:textAlignment w:val="auto"/>
              <w:rPr>
                <w:ins w:id="745" w:author="JOH, Nokia" w:date="2021-05-11T15:38:00Z"/>
                <w:rFonts w:ascii="Arial" w:hAnsi="Arial" w:cs="Arial"/>
                <w:color w:val="000000"/>
                <w:sz w:val="16"/>
                <w:szCs w:val="16"/>
              </w:rPr>
            </w:pPr>
            <w:ins w:id="746" w:author="JOH, Nokia" w:date="2021-05-11T15:38:00Z">
              <w:r w:rsidRPr="00A619C7">
                <w:rPr>
                  <w:rFonts w:ascii="Arial" w:hAnsi="Arial" w:cs="Arial"/>
                  <w:color w:val="000000"/>
                  <w:sz w:val="16"/>
                  <w:szCs w:val="16"/>
                </w:rPr>
                <w:t>5th harmonics frequency limits</w:t>
              </w:r>
            </w:ins>
          </w:p>
        </w:tc>
        <w:tc>
          <w:tcPr>
            <w:tcW w:w="1820" w:type="dxa"/>
            <w:tcBorders>
              <w:top w:val="nil"/>
              <w:left w:val="nil"/>
              <w:bottom w:val="single" w:sz="8" w:space="0" w:color="auto"/>
              <w:right w:val="single" w:sz="8" w:space="0" w:color="auto"/>
            </w:tcBorders>
            <w:shd w:val="clear" w:color="000000" w:fill="F2F2F2"/>
            <w:vAlign w:val="center"/>
            <w:hideMark/>
          </w:tcPr>
          <w:p w14:paraId="2A720FAF" w14:textId="77777777" w:rsidR="00F36B2C" w:rsidRPr="00A619C7" w:rsidRDefault="00F36B2C" w:rsidP="006A1A44">
            <w:pPr>
              <w:overflowPunct/>
              <w:autoSpaceDE/>
              <w:autoSpaceDN/>
              <w:adjustRightInd/>
              <w:spacing w:after="0"/>
              <w:jc w:val="center"/>
              <w:textAlignment w:val="auto"/>
              <w:rPr>
                <w:ins w:id="747" w:author="JOH, Nokia" w:date="2021-05-11T15:38:00Z"/>
                <w:rFonts w:ascii="Arial" w:hAnsi="Arial" w:cs="Arial"/>
                <w:color w:val="000000"/>
                <w:sz w:val="16"/>
                <w:szCs w:val="16"/>
              </w:rPr>
            </w:pPr>
            <w:ins w:id="748" w:author="JOH, Nokia" w:date="2021-05-11T15:38:00Z">
              <w:r w:rsidRPr="00A619C7">
                <w:rPr>
                  <w:rFonts w:ascii="Arial" w:hAnsi="Arial" w:cs="Arial"/>
                  <w:color w:val="000000"/>
                  <w:sz w:val="16"/>
                  <w:szCs w:val="16"/>
                </w:rPr>
                <w:t>5*fx_low</w:t>
              </w:r>
            </w:ins>
          </w:p>
        </w:tc>
        <w:tc>
          <w:tcPr>
            <w:tcW w:w="1800" w:type="dxa"/>
            <w:tcBorders>
              <w:top w:val="nil"/>
              <w:left w:val="nil"/>
              <w:bottom w:val="single" w:sz="8" w:space="0" w:color="auto"/>
              <w:right w:val="single" w:sz="8" w:space="0" w:color="auto"/>
            </w:tcBorders>
            <w:shd w:val="clear" w:color="000000" w:fill="F2F2F2"/>
            <w:vAlign w:val="center"/>
            <w:hideMark/>
          </w:tcPr>
          <w:p w14:paraId="74D0867C" w14:textId="77777777" w:rsidR="00F36B2C" w:rsidRPr="00A619C7" w:rsidRDefault="00F36B2C" w:rsidP="006A1A44">
            <w:pPr>
              <w:overflowPunct/>
              <w:autoSpaceDE/>
              <w:autoSpaceDN/>
              <w:adjustRightInd/>
              <w:spacing w:after="0"/>
              <w:jc w:val="center"/>
              <w:textAlignment w:val="auto"/>
              <w:rPr>
                <w:ins w:id="749" w:author="JOH, Nokia" w:date="2021-05-11T15:38:00Z"/>
                <w:rFonts w:ascii="Arial" w:hAnsi="Arial" w:cs="Arial"/>
                <w:color w:val="000000"/>
                <w:sz w:val="16"/>
                <w:szCs w:val="16"/>
              </w:rPr>
            </w:pPr>
            <w:ins w:id="750" w:author="JOH, Nokia" w:date="2021-05-11T15:38:00Z">
              <w:r w:rsidRPr="00A619C7">
                <w:rPr>
                  <w:rFonts w:ascii="Arial" w:hAnsi="Arial" w:cs="Arial"/>
                  <w:color w:val="000000"/>
                  <w:sz w:val="16"/>
                  <w:szCs w:val="16"/>
                </w:rPr>
                <w:t>5*fx_high</w:t>
              </w:r>
            </w:ins>
          </w:p>
        </w:tc>
        <w:tc>
          <w:tcPr>
            <w:tcW w:w="1740" w:type="dxa"/>
            <w:tcBorders>
              <w:top w:val="nil"/>
              <w:left w:val="nil"/>
              <w:bottom w:val="single" w:sz="8" w:space="0" w:color="auto"/>
              <w:right w:val="single" w:sz="8" w:space="0" w:color="auto"/>
            </w:tcBorders>
            <w:shd w:val="clear" w:color="000000" w:fill="F2F2F2"/>
            <w:vAlign w:val="center"/>
            <w:hideMark/>
          </w:tcPr>
          <w:p w14:paraId="7EC4420C" w14:textId="77777777" w:rsidR="00F36B2C" w:rsidRPr="00A619C7" w:rsidRDefault="00F36B2C" w:rsidP="006A1A44">
            <w:pPr>
              <w:overflowPunct/>
              <w:autoSpaceDE/>
              <w:autoSpaceDN/>
              <w:adjustRightInd/>
              <w:spacing w:after="0"/>
              <w:jc w:val="center"/>
              <w:textAlignment w:val="auto"/>
              <w:rPr>
                <w:ins w:id="751" w:author="JOH, Nokia" w:date="2021-05-11T15:38:00Z"/>
                <w:rFonts w:ascii="Arial" w:hAnsi="Arial" w:cs="Arial"/>
                <w:color w:val="000000"/>
                <w:sz w:val="16"/>
                <w:szCs w:val="16"/>
              </w:rPr>
            </w:pPr>
            <w:ins w:id="752" w:author="JOH, Nokia" w:date="2021-05-11T15:38:00Z">
              <w:r w:rsidRPr="00A619C7">
                <w:rPr>
                  <w:rFonts w:ascii="Arial" w:hAnsi="Arial" w:cs="Arial"/>
                  <w:color w:val="000000"/>
                  <w:sz w:val="16"/>
                  <w:szCs w:val="16"/>
                </w:rPr>
                <w:t>5* fy_low</w:t>
              </w:r>
            </w:ins>
          </w:p>
        </w:tc>
        <w:tc>
          <w:tcPr>
            <w:tcW w:w="1740" w:type="dxa"/>
            <w:tcBorders>
              <w:top w:val="nil"/>
              <w:left w:val="nil"/>
              <w:bottom w:val="single" w:sz="8" w:space="0" w:color="auto"/>
              <w:right w:val="single" w:sz="8" w:space="0" w:color="auto"/>
            </w:tcBorders>
            <w:shd w:val="clear" w:color="000000" w:fill="F2F2F2"/>
            <w:vAlign w:val="center"/>
            <w:hideMark/>
          </w:tcPr>
          <w:p w14:paraId="4A26C211" w14:textId="77777777" w:rsidR="00F36B2C" w:rsidRPr="00A619C7" w:rsidRDefault="00F36B2C" w:rsidP="006A1A44">
            <w:pPr>
              <w:overflowPunct/>
              <w:autoSpaceDE/>
              <w:autoSpaceDN/>
              <w:adjustRightInd/>
              <w:spacing w:after="0"/>
              <w:jc w:val="center"/>
              <w:textAlignment w:val="auto"/>
              <w:rPr>
                <w:ins w:id="753" w:author="JOH, Nokia" w:date="2021-05-11T15:38:00Z"/>
                <w:rFonts w:ascii="Arial" w:hAnsi="Arial" w:cs="Arial"/>
                <w:color w:val="000000"/>
                <w:sz w:val="16"/>
                <w:szCs w:val="16"/>
              </w:rPr>
            </w:pPr>
            <w:ins w:id="754" w:author="JOH, Nokia" w:date="2021-05-11T15:38:00Z">
              <w:r w:rsidRPr="00A619C7">
                <w:rPr>
                  <w:rFonts w:ascii="Arial" w:hAnsi="Arial" w:cs="Arial"/>
                  <w:color w:val="000000"/>
                  <w:sz w:val="16"/>
                  <w:szCs w:val="16"/>
                </w:rPr>
                <w:t>5* fy_high</w:t>
              </w:r>
            </w:ins>
          </w:p>
        </w:tc>
      </w:tr>
      <w:tr w:rsidR="00F36B2C" w:rsidRPr="00A619C7" w14:paraId="21CD1FFD" w14:textId="77777777" w:rsidTr="006A1A44">
        <w:trPr>
          <w:trHeight w:val="270"/>
          <w:ins w:id="755" w:author="JOH, Nokia" w:date="2021-05-11T15:38: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4BD0D25E" w14:textId="77777777" w:rsidR="00F36B2C" w:rsidRPr="00A619C7" w:rsidRDefault="00F36B2C" w:rsidP="006A1A44">
            <w:pPr>
              <w:overflowPunct/>
              <w:autoSpaceDE/>
              <w:autoSpaceDN/>
              <w:adjustRightInd/>
              <w:spacing w:after="0"/>
              <w:textAlignment w:val="auto"/>
              <w:rPr>
                <w:ins w:id="756" w:author="JOH, Nokia" w:date="2021-05-11T15:38:00Z"/>
                <w:rFonts w:ascii="Arial" w:hAnsi="Arial" w:cs="Arial"/>
                <w:color w:val="000000"/>
                <w:sz w:val="16"/>
                <w:szCs w:val="16"/>
              </w:rPr>
            </w:pPr>
            <w:ins w:id="757" w:author="JOH, Nokia" w:date="2021-05-11T15:38:00Z">
              <w:r w:rsidRPr="00A619C7">
                <w:rPr>
                  <w:rFonts w:ascii="Arial" w:hAnsi="Arial" w:cs="Arial"/>
                  <w:color w:val="000000"/>
                  <w:sz w:val="16"/>
                  <w:szCs w:val="16"/>
                </w:rPr>
                <w:t>5th harmonics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25233A24" w14:textId="77777777" w:rsidR="00F36B2C" w:rsidRPr="00A619C7" w:rsidRDefault="00F36B2C" w:rsidP="006A1A44">
            <w:pPr>
              <w:overflowPunct/>
              <w:autoSpaceDE/>
              <w:autoSpaceDN/>
              <w:adjustRightInd/>
              <w:spacing w:after="0"/>
              <w:jc w:val="center"/>
              <w:textAlignment w:val="auto"/>
              <w:rPr>
                <w:ins w:id="758" w:author="JOH, Nokia" w:date="2021-05-11T15:38:00Z"/>
                <w:rFonts w:ascii="Arial" w:hAnsi="Arial" w:cs="Arial"/>
                <w:color w:val="000000"/>
                <w:sz w:val="16"/>
                <w:szCs w:val="16"/>
              </w:rPr>
            </w:pPr>
            <w:ins w:id="759" w:author="JOH, Nokia" w:date="2021-05-11T15:38:00Z">
              <w:r w:rsidRPr="00A619C7">
                <w:rPr>
                  <w:rFonts w:ascii="Arial" w:hAnsi="Arial" w:cs="Arial"/>
                  <w:color w:val="000000"/>
                  <w:sz w:val="16"/>
                  <w:szCs w:val="16"/>
                </w:rPr>
                <w:t>9250</w:t>
              </w:r>
            </w:ins>
          </w:p>
        </w:tc>
        <w:tc>
          <w:tcPr>
            <w:tcW w:w="1800" w:type="dxa"/>
            <w:tcBorders>
              <w:top w:val="nil"/>
              <w:left w:val="nil"/>
              <w:bottom w:val="single" w:sz="8" w:space="0" w:color="auto"/>
              <w:right w:val="single" w:sz="8" w:space="0" w:color="auto"/>
            </w:tcBorders>
            <w:shd w:val="clear" w:color="000000" w:fill="F2F2F2"/>
            <w:vAlign w:val="center"/>
            <w:hideMark/>
          </w:tcPr>
          <w:p w14:paraId="537A3053" w14:textId="77777777" w:rsidR="00F36B2C" w:rsidRPr="00A619C7" w:rsidRDefault="00F36B2C" w:rsidP="006A1A44">
            <w:pPr>
              <w:overflowPunct/>
              <w:autoSpaceDE/>
              <w:autoSpaceDN/>
              <w:adjustRightInd/>
              <w:spacing w:after="0"/>
              <w:jc w:val="center"/>
              <w:textAlignment w:val="auto"/>
              <w:rPr>
                <w:ins w:id="760" w:author="JOH, Nokia" w:date="2021-05-11T15:38:00Z"/>
                <w:rFonts w:ascii="Arial" w:hAnsi="Arial" w:cs="Arial"/>
                <w:color w:val="000000"/>
                <w:sz w:val="16"/>
                <w:szCs w:val="16"/>
              </w:rPr>
            </w:pPr>
            <w:ins w:id="761" w:author="JOH, Nokia" w:date="2021-05-11T15:38:00Z">
              <w:r w:rsidRPr="00A619C7">
                <w:rPr>
                  <w:rFonts w:ascii="Arial" w:hAnsi="Arial" w:cs="Arial"/>
                  <w:color w:val="000000"/>
                  <w:sz w:val="16"/>
                  <w:szCs w:val="16"/>
                </w:rPr>
                <w:t>9575</w:t>
              </w:r>
            </w:ins>
          </w:p>
        </w:tc>
        <w:tc>
          <w:tcPr>
            <w:tcW w:w="1740" w:type="dxa"/>
            <w:tcBorders>
              <w:top w:val="nil"/>
              <w:left w:val="nil"/>
              <w:bottom w:val="single" w:sz="8" w:space="0" w:color="auto"/>
              <w:right w:val="single" w:sz="8" w:space="0" w:color="auto"/>
            </w:tcBorders>
            <w:shd w:val="clear" w:color="000000" w:fill="F2F2F2"/>
            <w:vAlign w:val="center"/>
            <w:hideMark/>
          </w:tcPr>
          <w:p w14:paraId="119CB14E" w14:textId="77777777" w:rsidR="00F36B2C" w:rsidRPr="00A619C7" w:rsidRDefault="00F36B2C" w:rsidP="006A1A44">
            <w:pPr>
              <w:overflowPunct/>
              <w:autoSpaceDE/>
              <w:autoSpaceDN/>
              <w:adjustRightInd/>
              <w:spacing w:after="0"/>
              <w:jc w:val="center"/>
              <w:textAlignment w:val="auto"/>
              <w:rPr>
                <w:ins w:id="762" w:author="JOH, Nokia" w:date="2021-05-11T15:38:00Z"/>
                <w:rFonts w:ascii="Arial" w:hAnsi="Arial" w:cs="Arial"/>
                <w:color w:val="000000"/>
                <w:sz w:val="16"/>
                <w:szCs w:val="16"/>
              </w:rPr>
            </w:pPr>
            <w:ins w:id="763" w:author="JOH, Nokia" w:date="2021-05-11T15:38:00Z">
              <w:r w:rsidRPr="00A619C7">
                <w:rPr>
                  <w:rFonts w:ascii="Arial" w:hAnsi="Arial" w:cs="Arial"/>
                  <w:color w:val="000000"/>
                  <w:sz w:val="16"/>
                  <w:szCs w:val="16"/>
                </w:rPr>
                <w:t>17750</w:t>
              </w:r>
            </w:ins>
          </w:p>
        </w:tc>
        <w:tc>
          <w:tcPr>
            <w:tcW w:w="1740" w:type="dxa"/>
            <w:tcBorders>
              <w:top w:val="nil"/>
              <w:left w:val="nil"/>
              <w:bottom w:val="single" w:sz="8" w:space="0" w:color="auto"/>
              <w:right w:val="single" w:sz="8" w:space="0" w:color="auto"/>
            </w:tcBorders>
            <w:shd w:val="clear" w:color="000000" w:fill="F2F2F2"/>
            <w:vAlign w:val="center"/>
            <w:hideMark/>
          </w:tcPr>
          <w:p w14:paraId="434AA5F2" w14:textId="77777777" w:rsidR="00F36B2C" w:rsidRPr="00A619C7" w:rsidRDefault="00F36B2C" w:rsidP="006A1A44">
            <w:pPr>
              <w:overflowPunct/>
              <w:autoSpaceDE/>
              <w:autoSpaceDN/>
              <w:adjustRightInd/>
              <w:spacing w:after="0"/>
              <w:jc w:val="center"/>
              <w:textAlignment w:val="auto"/>
              <w:rPr>
                <w:ins w:id="764" w:author="JOH, Nokia" w:date="2021-05-11T15:38:00Z"/>
                <w:rFonts w:ascii="Arial" w:hAnsi="Arial" w:cs="Arial"/>
                <w:color w:val="000000"/>
                <w:sz w:val="16"/>
                <w:szCs w:val="16"/>
              </w:rPr>
            </w:pPr>
            <w:ins w:id="765" w:author="JOH, Nokia" w:date="2021-05-11T15:38:00Z">
              <w:r w:rsidRPr="00A619C7">
                <w:rPr>
                  <w:rFonts w:ascii="Arial" w:hAnsi="Arial" w:cs="Arial"/>
                  <w:color w:val="000000"/>
                  <w:sz w:val="16"/>
                  <w:szCs w:val="16"/>
                </w:rPr>
                <w:t>18500</w:t>
              </w:r>
            </w:ins>
          </w:p>
        </w:tc>
      </w:tr>
      <w:tr w:rsidR="00F36B2C" w:rsidRPr="00A619C7" w14:paraId="1FBFEC9F" w14:textId="77777777" w:rsidTr="006A1A44">
        <w:trPr>
          <w:trHeight w:val="270"/>
          <w:ins w:id="766" w:author="JOH, Nokia" w:date="2021-05-11T15:38: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5550F60A" w14:textId="77777777" w:rsidR="00F36B2C" w:rsidRPr="00A619C7" w:rsidRDefault="00F36B2C" w:rsidP="006A1A44">
            <w:pPr>
              <w:overflowPunct/>
              <w:autoSpaceDE/>
              <w:autoSpaceDN/>
              <w:adjustRightInd/>
              <w:spacing w:after="0"/>
              <w:textAlignment w:val="auto"/>
              <w:rPr>
                <w:ins w:id="767" w:author="JOH, Nokia" w:date="2021-05-11T15:38:00Z"/>
                <w:rFonts w:ascii="Arial" w:hAnsi="Arial" w:cs="Arial"/>
                <w:color w:val="000000"/>
                <w:sz w:val="16"/>
                <w:szCs w:val="16"/>
              </w:rPr>
            </w:pPr>
            <w:ins w:id="768" w:author="JOH, Nokia" w:date="2021-05-11T15:38:00Z">
              <w:r w:rsidRPr="00A619C7">
                <w:rPr>
                  <w:rFonts w:ascii="Arial" w:hAnsi="Arial" w:cs="Arial"/>
                  <w:color w:val="000000"/>
                  <w:sz w:val="16"/>
                  <w:szCs w:val="16"/>
                </w:rPr>
                <w:t>6th harmonics frequency limits</w:t>
              </w:r>
            </w:ins>
          </w:p>
        </w:tc>
        <w:tc>
          <w:tcPr>
            <w:tcW w:w="1820" w:type="dxa"/>
            <w:tcBorders>
              <w:top w:val="nil"/>
              <w:left w:val="nil"/>
              <w:bottom w:val="single" w:sz="8" w:space="0" w:color="auto"/>
              <w:right w:val="single" w:sz="8" w:space="0" w:color="auto"/>
            </w:tcBorders>
            <w:shd w:val="clear" w:color="auto" w:fill="auto"/>
            <w:vAlign w:val="center"/>
            <w:hideMark/>
          </w:tcPr>
          <w:p w14:paraId="1DFBC244" w14:textId="77777777" w:rsidR="00F36B2C" w:rsidRPr="00A619C7" w:rsidRDefault="00F36B2C" w:rsidP="006A1A44">
            <w:pPr>
              <w:overflowPunct/>
              <w:autoSpaceDE/>
              <w:autoSpaceDN/>
              <w:adjustRightInd/>
              <w:spacing w:after="0"/>
              <w:jc w:val="center"/>
              <w:textAlignment w:val="auto"/>
              <w:rPr>
                <w:ins w:id="769" w:author="JOH, Nokia" w:date="2021-05-11T15:38:00Z"/>
                <w:rFonts w:ascii="Arial" w:hAnsi="Arial" w:cs="Arial"/>
                <w:color w:val="000000"/>
                <w:sz w:val="16"/>
                <w:szCs w:val="16"/>
              </w:rPr>
            </w:pPr>
            <w:ins w:id="770" w:author="JOH, Nokia" w:date="2021-05-11T15:38:00Z">
              <w:r w:rsidRPr="00A619C7">
                <w:rPr>
                  <w:rFonts w:ascii="Arial" w:hAnsi="Arial" w:cs="Arial"/>
                  <w:color w:val="000000"/>
                  <w:sz w:val="16"/>
                  <w:szCs w:val="16"/>
                </w:rPr>
                <w:t>6*fx_low</w:t>
              </w:r>
            </w:ins>
          </w:p>
        </w:tc>
        <w:tc>
          <w:tcPr>
            <w:tcW w:w="1800" w:type="dxa"/>
            <w:tcBorders>
              <w:top w:val="nil"/>
              <w:left w:val="nil"/>
              <w:bottom w:val="single" w:sz="8" w:space="0" w:color="auto"/>
              <w:right w:val="single" w:sz="8" w:space="0" w:color="auto"/>
            </w:tcBorders>
            <w:shd w:val="clear" w:color="auto" w:fill="auto"/>
            <w:vAlign w:val="center"/>
            <w:hideMark/>
          </w:tcPr>
          <w:p w14:paraId="5E585C01" w14:textId="77777777" w:rsidR="00F36B2C" w:rsidRPr="00A619C7" w:rsidRDefault="00F36B2C" w:rsidP="006A1A44">
            <w:pPr>
              <w:overflowPunct/>
              <w:autoSpaceDE/>
              <w:autoSpaceDN/>
              <w:adjustRightInd/>
              <w:spacing w:after="0"/>
              <w:jc w:val="center"/>
              <w:textAlignment w:val="auto"/>
              <w:rPr>
                <w:ins w:id="771" w:author="JOH, Nokia" w:date="2021-05-11T15:38:00Z"/>
                <w:rFonts w:ascii="Arial" w:hAnsi="Arial" w:cs="Arial"/>
                <w:color w:val="000000"/>
                <w:sz w:val="16"/>
                <w:szCs w:val="16"/>
              </w:rPr>
            </w:pPr>
            <w:ins w:id="772" w:author="JOH, Nokia" w:date="2021-05-11T15:38:00Z">
              <w:r w:rsidRPr="00A619C7">
                <w:rPr>
                  <w:rFonts w:ascii="Arial" w:hAnsi="Arial" w:cs="Arial"/>
                  <w:color w:val="000000"/>
                  <w:sz w:val="16"/>
                  <w:szCs w:val="16"/>
                </w:rPr>
                <w:t>6*fx_high</w:t>
              </w:r>
            </w:ins>
          </w:p>
        </w:tc>
        <w:tc>
          <w:tcPr>
            <w:tcW w:w="1740" w:type="dxa"/>
            <w:tcBorders>
              <w:top w:val="nil"/>
              <w:left w:val="nil"/>
              <w:bottom w:val="single" w:sz="8" w:space="0" w:color="auto"/>
              <w:right w:val="single" w:sz="8" w:space="0" w:color="auto"/>
            </w:tcBorders>
            <w:shd w:val="clear" w:color="auto" w:fill="auto"/>
            <w:vAlign w:val="center"/>
            <w:hideMark/>
          </w:tcPr>
          <w:p w14:paraId="7ECE8021" w14:textId="77777777" w:rsidR="00F36B2C" w:rsidRPr="00A619C7" w:rsidRDefault="00F36B2C" w:rsidP="006A1A44">
            <w:pPr>
              <w:overflowPunct/>
              <w:autoSpaceDE/>
              <w:autoSpaceDN/>
              <w:adjustRightInd/>
              <w:spacing w:after="0"/>
              <w:jc w:val="center"/>
              <w:textAlignment w:val="auto"/>
              <w:rPr>
                <w:ins w:id="773" w:author="JOH, Nokia" w:date="2021-05-11T15:38:00Z"/>
                <w:rFonts w:ascii="Arial" w:hAnsi="Arial" w:cs="Arial"/>
                <w:color w:val="000000"/>
                <w:sz w:val="16"/>
                <w:szCs w:val="16"/>
              </w:rPr>
            </w:pPr>
            <w:ins w:id="774" w:author="JOH, Nokia" w:date="2021-05-11T15:38:00Z">
              <w:r w:rsidRPr="00A619C7">
                <w:rPr>
                  <w:rFonts w:ascii="Arial" w:hAnsi="Arial" w:cs="Arial"/>
                  <w:color w:val="000000"/>
                  <w:sz w:val="16"/>
                  <w:szCs w:val="16"/>
                </w:rPr>
                <w:t>6* fy_low</w:t>
              </w:r>
            </w:ins>
          </w:p>
        </w:tc>
        <w:tc>
          <w:tcPr>
            <w:tcW w:w="1740" w:type="dxa"/>
            <w:tcBorders>
              <w:top w:val="nil"/>
              <w:left w:val="nil"/>
              <w:bottom w:val="single" w:sz="8" w:space="0" w:color="auto"/>
              <w:right w:val="single" w:sz="8" w:space="0" w:color="auto"/>
            </w:tcBorders>
            <w:shd w:val="clear" w:color="auto" w:fill="auto"/>
            <w:vAlign w:val="center"/>
            <w:hideMark/>
          </w:tcPr>
          <w:p w14:paraId="53167629" w14:textId="77777777" w:rsidR="00F36B2C" w:rsidRPr="00A619C7" w:rsidRDefault="00F36B2C" w:rsidP="006A1A44">
            <w:pPr>
              <w:overflowPunct/>
              <w:autoSpaceDE/>
              <w:autoSpaceDN/>
              <w:adjustRightInd/>
              <w:spacing w:after="0"/>
              <w:jc w:val="center"/>
              <w:textAlignment w:val="auto"/>
              <w:rPr>
                <w:ins w:id="775" w:author="JOH, Nokia" w:date="2021-05-11T15:38:00Z"/>
                <w:rFonts w:ascii="Arial" w:hAnsi="Arial" w:cs="Arial"/>
                <w:color w:val="000000"/>
                <w:sz w:val="16"/>
                <w:szCs w:val="16"/>
              </w:rPr>
            </w:pPr>
            <w:ins w:id="776" w:author="JOH, Nokia" w:date="2021-05-11T15:38:00Z">
              <w:r w:rsidRPr="00A619C7">
                <w:rPr>
                  <w:rFonts w:ascii="Arial" w:hAnsi="Arial" w:cs="Arial"/>
                  <w:color w:val="000000"/>
                  <w:sz w:val="16"/>
                  <w:szCs w:val="16"/>
                </w:rPr>
                <w:t>6* fy_high</w:t>
              </w:r>
            </w:ins>
          </w:p>
        </w:tc>
      </w:tr>
      <w:tr w:rsidR="00F36B2C" w:rsidRPr="00A619C7" w14:paraId="13C3775A" w14:textId="77777777" w:rsidTr="006A1A44">
        <w:trPr>
          <w:trHeight w:val="270"/>
          <w:ins w:id="777" w:author="JOH, Nokia" w:date="2021-05-11T15:38:00Z"/>
        </w:trPr>
        <w:tc>
          <w:tcPr>
            <w:tcW w:w="2920" w:type="dxa"/>
            <w:tcBorders>
              <w:top w:val="nil"/>
              <w:left w:val="single" w:sz="8" w:space="0" w:color="auto"/>
              <w:bottom w:val="single" w:sz="8" w:space="0" w:color="auto"/>
              <w:right w:val="single" w:sz="8" w:space="0" w:color="auto"/>
            </w:tcBorders>
            <w:shd w:val="clear" w:color="auto" w:fill="auto"/>
            <w:vAlign w:val="center"/>
            <w:hideMark/>
          </w:tcPr>
          <w:p w14:paraId="20E54E8E" w14:textId="77777777" w:rsidR="00F36B2C" w:rsidRPr="00A619C7" w:rsidRDefault="00F36B2C" w:rsidP="006A1A44">
            <w:pPr>
              <w:overflowPunct/>
              <w:autoSpaceDE/>
              <w:autoSpaceDN/>
              <w:adjustRightInd/>
              <w:spacing w:after="0"/>
              <w:textAlignment w:val="auto"/>
              <w:rPr>
                <w:ins w:id="778" w:author="JOH, Nokia" w:date="2021-05-11T15:38:00Z"/>
                <w:rFonts w:ascii="Arial" w:hAnsi="Arial" w:cs="Arial"/>
                <w:color w:val="000000"/>
                <w:sz w:val="16"/>
                <w:szCs w:val="16"/>
              </w:rPr>
            </w:pPr>
            <w:ins w:id="779" w:author="JOH, Nokia" w:date="2021-05-11T15:38:00Z">
              <w:r w:rsidRPr="00A619C7">
                <w:rPr>
                  <w:rFonts w:ascii="Arial" w:hAnsi="Arial" w:cs="Arial"/>
                  <w:color w:val="000000"/>
                  <w:sz w:val="16"/>
                  <w:szCs w:val="16"/>
                </w:rPr>
                <w:t>6th harmonics frequency limits (MHz)</w:t>
              </w:r>
            </w:ins>
          </w:p>
        </w:tc>
        <w:tc>
          <w:tcPr>
            <w:tcW w:w="1820" w:type="dxa"/>
            <w:tcBorders>
              <w:top w:val="nil"/>
              <w:left w:val="nil"/>
              <w:bottom w:val="single" w:sz="8" w:space="0" w:color="auto"/>
              <w:right w:val="single" w:sz="8" w:space="0" w:color="auto"/>
            </w:tcBorders>
            <w:shd w:val="clear" w:color="auto" w:fill="auto"/>
            <w:vAlign w:val="center"/>
            <w:hideMark/>
          </w:tcPr>
          <w:p w14:paraId="1803594E" w14:textId="77777777" w:rsidR="00F36B2C" w:rsidRPr="00A619C7" w:rsidRDefault="00F36B2C" w:rsidP="006A1A44">
            <w:pPr>
              <w:overflowPunct/>
              <w:autoSpaceDE/>
              <w:autoSpaceDN/>
              <w:adjustRightInd/>
              <w:spacing w:after="0"/>
              <w:jc w:val="center"/>
              <w:textAlignment w:val="auto"/>
              <w:rPr>
                <w:ins w:id="780" w:author="JOH, Nokia" w:date="2021-05-11T15:38:00Z"/>
                <w:rFonts w:ascii="Arial" w:hAnsi="Arial" w:cs="Arial"/>
                <w:color w:val="000000"/>
                <w:sz w:val="16"/>
                <w:szCs w:val="16"/>
              </w:rPr>
            </w:pPr>
            <w:ins w:id="781" w:author="JOH, Nokia" w:date="2021-05-11T15:38:00Z">
              <w:r w:rsidRPr="00A619C7">
                <w:rPr>
                  <w:rFonts w:ascii="Arial" w:hAnsi="Arial" w:cs="Arial"/>
                  <w:color w:val="000000"/>
                  <w:sz w:val="16"/>
                  <w:szCs w:val="16"/>
                </w:rPr>
                <w:t>11100</w:t>
              </w:r>
            </w:ins>
          </w:p>
        </w:tc>
        <w:tc>
          <w:tcPr>
            <w:tcW w:w="1800" w:type="dxa"/>
            <w:tcBorders>
              <w:top w:val="nil"/>
              <w:left w:val="nil"/>
              <w:bottom w:val="single" w:sz="8" w:space="0" w:color="auto"/>
              <w:right w:val="single" w:sz="8" w:space="0" w:color="auto"/>
            </w:tcBorders>
            <w:shd w:val="clear" w:color="auto" w:fill="auto"/>
            <w:vAlign w:val="center"/>
            <w:hideMark/>
          </w:tcPr>
          <w:p w14:paraId="5385D642" w14:textId="77777777" w:rsidR="00F36B2C" w:rsidRPr="00A619C7" w:rsidRDefault="00F36B2C" w:rsidP="006A1A44">
            <w:pPr>
              <w:overflowPunct/>
              <w:autoSpaceDE/>
              <w:autoSpaceDN/>
              <w:adjustRightInd/>
              <w:spacing w:after="0"/>
              <w:jc w:val="center"/>
              <w:textAlignment w:val="auto"/>
              <w:rPr>
                <w:ins w:id="782" w:author="JOH, Nokia" w:date="2021-05-11T15:38:00Z"/>
                <w:rFonts w:ascii="Arial" w:hAnsi="Arial" w:cs="Arial"/>
                <w:color w:val="000000"/>
                <w:sz w:val="16"/>
                <w:szCs w:val="16"/>
              </w:rPr>
            </w:pPr>
            <w:ins w:id="783" w:author="JOH, Nokia" w:date="2021-05-11T15:38:00Z">
              <w:r w:rsidRPr="00A619C7">
                <w:rPr>
                  <w:rFonts w:ascii="Arial" w:hAnsi="Arial" w:cs="Arial"/>
                  <w:color w:val="000000"/>
                  <w:sz w:val="16"/>
                  <w:szCs w:val="16"/>
                </w:rPr>
                <w:t>11490</w:t>
              </w:r>
            </w:ins>
          </w:p>
        </w:tc>
        <w:tc>
          <w:tcPr>
            <w:tcW w:w="1740" w:type="dxa"/>
            <w:tcBorders>
              <w:top w:val="nil"/>
              <w:left w:val="nil"/>
              <w:bottom w:val="single" w:sz="8" w:space="0" w:color="auto"/>
              <w:right w:val="single" w:sz="8" w:space="0" w:color="auto"/>
            </w:tcBorders>
            <w:shd w:val="clear" w:color="auto" w:fill="auto"/>
            <w:vAlign w:val="center"/>
            <w:hideMark/>
          </w:tcPr>
          <w:p w14:paraId="50798269" w14:textId="77777777" w:rsidR="00F36B2C" w:rsidRPr="00A619C7" w:rsidRDefault="00F36B2C" w:rsidP="006A1A44">
            <w:pPr>
              <w:overflowPunct/>
              <w:autoSpaceDE/>
              <w:autoSpaceDN/>
              <w:adjustRightInd/>
              <w:spacing w:after="0"/>
              <w:jc w:val="center"/>
              <w:textAlignment w:val="auto"/>
              <w:rPr>
                <w:ins w:id="784" w:author="JOH, Nokia" w:date="2021-05-11T15:38:00Z"/>
                <w:rFonts w:ascii="Arial" w:hAnsi="Arial" w:cs="Arial"/>
                <w:color w:val="000000"/>
                <w:sz w:val="16"/>
                <w:szCs w:val="16"/>
              </w:rPr>
            </w:pPr>
            <w:ins w:id="785" w:author="JOH, Nokia" w:date="2021-05-11T15:38:00Z">
              <w:r w:rsidRPr="00A619C7">
                <w:rPr>
                  <w:rFonts w:ascii="Arial" w:hAnsi="Arial" w:cs="Arial"/>
                  <w:color w:val="000000"/>
                  <w:sz w:val="16"/>
                  <w:szCs w:val="16"/>
                </w:rPr>
                <w:t>21300</w:t>
              </w:r>
            </w:ins>
          </w:p>
        </w:tc>
        <w:tc>
          <w:tcPr>
            <w:tcW w:w="1740" w:type="dxa"/>
            <w:tcBorders>
              <w:top w:val="nil"/>
              <w:left w:val="nil"/>
              <w:bottom w:val="single" w:sz="8" w:space="0" w:color="auto"/>
              <w:right w:val="single" w:sz="8" w:space="0" w:color="auto"/>
            </w:tcBorders>
            <w:shd w:val="clear" w:color="auto" w:fill="auto"/>
            <w:vAlign w:val="center"/>
            <w:hideMark/>
          </w:tcPr>
          <w:p w14:paraId="608CC737" w14:textId="77777777" w:rsidR="00F36B2C" w:rsidRPr="00A619C7" w:rsidRDefault="00F36B2C" w:rsidP="006A1A44">
            <w:pPr>
              <w:overflowPunct/>
              <w:autoSpaceDE/>
              <w:autoSpaceDN/>
              <w:adjustRightInd/>
              <w:spacing w:after="0"/>
              <w:jc w:val="center"/>
              <w:textAlignment w:val="auto"/>
              <w:rPr>
                <w:ins w:id="786" w:author="JOH, Nokia" w:date="2021-05-11T15:38:00Z"/>
                <w:rFonts w:ascii="Arial" w:hAnsi="Arial" w:cs="Arial"/>
                <w:color w:val="000000"/>
                <w:sz w:val="16"/>
                <w:szCs w:val="16"/>
              </w:rPr>
            </w:pPr>
            <w:ins w:id="787" w:author="JOH, Nokia" w:date="2021-05-11T15:38:00Z">
              <w:r w:rsidRPr="00A619C7">
                <w:rPr>
                  <w:rFonts w:ascii="Arial" w:hAnsi="Arial" w:cs="Arial"/>
                  <w:color w:val="000000"/>
                  <w:sz w:val="16"/>
                  <w:szCs w:val="16"/>
                </w:rPr>
                <w:t>22200</w:t>
              </w:r>
            </w:ins>
          </w:p>
        </w:tc>
      </w:tr>
      <w:tr w:rsidR="00F36B2C" w:rsidRPr="00A619C7" w14:paraId="220ECD02" w14:textId="77777777" w:rsidTr="006A1A44">
        <w:trPr>
          <w:trHeight w:val="270"/>
          <w:ins w:id="788" w:author="JOH, Nokia" w:date="2021-05-11T15:38: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4CC68086" w14:textId="77777777" w:rsidR="00F36B2C" w:rsidRPr="00A619C7" w:rsidRDefault="00F36B2C" w:rsidP="006A1A44">
            <w:pPr>
              <w:overflowPunct/>
              <w:autoSpaceDE/>
              <w:autoSpaceDN/>
              <w:adjustRightInd/>
              <w:spacing w:after="0"/>
              <w:textAlignment w:val="auto"/>
              <w:rPr>
                <w:ins w:id="789" w:author="JOH, Nokia" w:date="2021-05-11T15:38:00Z"/>
                <w:rFonts w:ascii="Arial" w:hAnsi="Arial" w:cs="Arial"/>
                <w:color w:val="000000"/>
                <w:sz w:val="16"/>
                <w:szCs w:val="16"/>
              </w:rPr>
            </w:pPr>
            <w:ins w:id="790" w:author="JOH, Nokia" w:date="2021-05-11T15:38:00Z">
              <w:r w:rsidRPr="00A619C7">
                <w:rPr>
                  <w:rFonts w:ascii="Arial" w:hAnsi="Arial" w:cs="Arial"/>
                  <w:color w:val="000000"/>
                  <w:sz w:val="16"/>
                  <w:szCs w:val="16"/>
                </w:rPr>
                <w:t>7th harmonics frequency limits</w:t>
              </w:r>
            </w:ins>
          </w:p>
        </w:tc>
        <w:tc>
          <w:tcPr>
            <w:tcW w:w="1820" w:type="dxa"/>
            <w:tcBorders>
              <w:top w:val="nil"/>
              <w:left w:val="nil"/>
              <w:bottom w:val="single" w:sz="8" w:space="0" w:color="auto"/>
              <w:right w:val="single" w:sz="8" w:space="0" w:color="auto"/>
            </w:tcBorders>
            <w:shd w:val="clear" w:color="000000" w:fill="F2F2F2"/>
            <w:vAlign w:val="center"/>
            <w:hideMark/>
          </w:tcPr>
          <w:p w14:paraId="763D83CC" w14:textId="77777777" w:rsidR="00F36B2C" w:rsidRPr="00A619C7" w:rsidRDefault="00F36B2C" w:rsidP="006A1A44">
            <w:pPr>
              <w:overflowPunct/>
              <w:autoSpaceDE/>
              <w:autoSpaceDN/>
              <w:adjustRightInd/>
              <w:spacing w:after="0"/>
              <w:jc w:val="center"/>
              <w:textAlignment w:val="auto"/>
              <w:rPr>
                <w:ins w:id="791" w:author="JOH, Nokia" w:date="2021-05-11T15:38:00Z"/>
                <w:rFonts w:ascii="Arial" w:hAnsi="Arial" w:cs="Arial"/>
                <w:color w:val="000000"/>
                <w:sz w:val="16"/>
                <w:szCs w:val="16"/>
              </w:rPr>
            </w:pPr>
            <w:ins w:id="792" w:author="JOH, Nokia" w:date="2021-05-11T15:38:00Z">
              <w:r w:rsidRPr="00A619C7">
                <w:rPr>
                  <w:rFonts w:ascii="Arial" w:hAnsi="Arial" w:cs="Arial"/>
                  <w:color w:val="000000"/>
                  <w:sz w:val="16"/>
                  <w:szCs w:val="16"/>
                </w:rPr>
                <w:t>7*fx_low</w:t>
              </w:r>
            </w:ins>
          </w:p>
        </w:tc>
        <w:tc>
          <w:tcPr>
            <w:tcW w:w="1800" w:type="dxa"/>
            <w:tcBorders>
              <w:top w:val="nil"/>
              <w:left w:val="nil"/>
              <w:bottom w:val="single" w:sz="8" w:space="0" w:color="auto"/>
              <w:right w:val="single" w:sz="8" w:space="0" w:color="auto"/>
            </w:tcBorders>
            <w:shd w:val="clear" w:color="000000" w:fill="F2F2F2"/>
            <w:vAlign w:val="center"/>
            <w:hideMark/>
          </w:tcPr>
          <w:p w14:paraId="30F61143" w14:textId="77777777" w:rsidR="00F36B2C" w:rsidRPr="00A619C7" w:rsidRDefault="00F36B2C" w:rsidP="006A1A44">
            <w:pPr>
              <w:overflowPunct/>
              <w:autoSpaceDE/>
              <w:autoSpaceDN/>
              <w:adjustRightInd/>
              <w:spacing w:after="0"/>
              <w:jc w:val="center"/>
              <w:textAlignment w:val="auto"/>
              <w:rPr>
                <w:ins w:id="793" w:author="JOH, Nokia" w:date="2021-05-11T15:38:00Z"/>
                <w:rFonts w:ascii="Arial" w:hAnsi="Arial" w:cs="Arial"/>
                <w:color w:val="000000"/>
                <w:sz w:val="16"/>
                <w:szCs w:val="16"/>
              </w:rPr>
            </w:pPr>
            <w:ins w:id="794" w:author="JOH, Nokia" w:date="2021-05-11T15:38:00Z">
              <w:r w:rsidRPr="00A619C7">
                <w:rPr>
                  <w:rFonts w:ascii="Arial" w:hAnsi="Arial" w:cs="Arial"/>
                  <w:color w:val="000000"/>
                  <w:sz w:val="16"/>
                  <w:szCs w:val="16"/>
                </w:rPr>
                <w:t>7*fx_high</w:t>
              </w:r>
            </w:ins>
          </w:p>
        </w:tc>
        <w:tc>
          <w:tcPr>
            <w:tcW w:w="1740" w:type="dxa"/>
            <w:tcBorders>
              <w:top w:val="nil"/>
              <w:left w:val="nil"/>
              <w:bottom w:val="single" w:sz="8" w:space="0" w:color="auto"/>
              <w:right w:val="single" w:sz="8" w:space="0" w:color="auto"/>
            </w:tcBorders>
            <w:shd w:val="clear" w:color="000000" w:fill="F2F2F2"/>
            <w:vAlign w:val="center"/>
            <w:hideMark/>
          </w:tcPr>
          <w:p w14:paraId="6B00FD65" w14:textId="77777777" w:rsidR="00F36B2C" w:rsidRPr="00A619C7" w:rsidRDefault="00F36B2C" w:rsidP="006A1A44">
            <w:pPr>
              <w:overflowPunct/>
              <w:autoSpaceDE/>
              <w:autoSpaceDN/>
              <w:adjustRightInd/>
              <w:spacing w:after="0"/>
              <w:jc w:val="center"/>
              <w:textAlignment w:val="auto"/>
              <w:rPr>
                <w:ins w:id="795" w:author="JOH, Nokia" w:date="2021-05-11T15:38:00Z"/>
                <w:rFonts w:ascii="Arial" w:hAnsi="Arial" w:cs="Arial"/>
                <w:color w:val="000000"/>
                <w:sz w:val="16"/>
                <w:szCs w:val="16"/>
              </w:rPr>
            </w:pPr>
            <w:ins w:id="796" w:author="JOH, Nokia" w:date="2021-05-11T15:38:00Z">
              <w:r w:rsidRPr="00A619C7">
                <w:rPr>
                  <w:rFonts w:ascii="Arial" w:hAnsi="Arial" w:cs="Arial"/>
                  <w:color w:val="000000"/>
                  <w:sz w:val="16"/>
                  <w:szCs w:val="16"/>
                </w:rPr>
                <w:t>7* fy_low</w:t>
              </w:r>
            </w:ins>
          </w:p>
        </w:tc>
        <w:tc>
          <w:tcPr>
            <w:tcW w:w="1740" w:type="dxa"/>
            <w:tcBorders>
              <w:top w:val="nil"/>
              <w:left w:val="nil"/>
              <w:bottom w:val="single" w:sz="8" w:space="0" w:color="auto"/>
              <w:right w:val="single" w:sz="8" w:space="0" w:color="auto"/>
            </w:tcBorders>
            <w:shd w:val="clear" w:color="000000" w:fill="F2F2F2"/>
            <w:vAlign w:val="center"/>
            <w:hideMark/>
          </w:tcPr>
          <w:p w14:paraId="20060587" w14:textId="77777777" w:rsidR="00F36B2C" w:rsidRPr="00A619C7" w:rsidRDefault="00F36B2C" w:rsidP="006A1A44">
            <w:pPr>
              <w:overflowPunct/>
              <w:autoSpaceDE/>
              <w:autoSpaceDN/>
              <w:adjustRightInd/>
              <w:spacing w:after="0"/>
              <w:jc w:val="center"/>
              <w:textAlignment w:val="auto"/>
              <w:rPr>
                <w:ins w:id="797" w:author="JOH, Nokia" w:date="2021-05-11T15:38:00Z"/>
                <w:rFonts w:ascii="Arial" w:hAnsi="Arial" w:cs="Arial"/>
                <w:color w:val="000000"/>
                <w:sz w:val="16"/>
                <w:szCs w:val="16"/>
              </w:rPr>
            </w:pPr>
            <w:ins w:id="798" w:author="JOH, Nokia" w:date="2021-05-11T15:38:00Z">
              <w:r w:rsidRPr="00A619C7">
                <w:rPr>
                  <w:rFonts w:ascii="Arial" w:hAnsi="Arial" w:cs="Arial"/>
                  <w:color w:val="000000"/>
                  <w:sz w:val="16"/>
                  <w:szCs w:val="16"/>
                </w:rPr>
                <w:t>7* fy_high</w:t>
              </w:r>
            </w:ins>
          </w:p>
        </w:tc>
      </w:tr>
      <w:tr w:rsidR="00F36B2C" w:rsidRPr="00A619C7" w14:paraId="0192C7E9" w14:textId="77777777" w:rsidTr="006A1A44">
        <w:trPr>
          <w:trHeight w:val="270"/>
          <w:ins w:id="799" w:author="JOH, Nokia" w:date="2021-05-11T15:38:00Z"/>
        </w:trPr>
        <w:tc>
          <w:tcPr>
            <w:tcW w:w="2920" w:type="dxa"/>
            <w:tcBorders>
              <w:top w:val="nil"/>
              <w:left w:val="single" w:sz="8" w:space="0" w:color="auto"/>
              <w:bottom w:val="single" w:sz="8" w:space="0" w:color="auto"/>
              <w:right w:val="single" w:sz="8" w:space="0" w:color="auto"/>
            </w:tcBorders>
            <w:shd w:val="clear" w:color="000000" w:fill="F2F2F2"/>
            <w:vAlign w:val="center"/>
            <w:hideMark/>
          </w:tcPr>
          <w:p w14:paraId="2CDB8BB6" w14:textId="77777777" w:rsidR="00F36B2C" w:rsidRPr="00A619C7" w:rsidRDefault="00F36B2C" w:rsidP="006A1A44">
            <w:pPr>
              <w:overflowPunct/>
              <w:autoSpaceDE/>
              <w:autoSpaceDN/>
              <w:adjustRightInd/>
              <w:spacing w:after="0"/>
              <w:textAlignment w:val="auto"/>
              <w:rPr>
                <w:ins w:id="800" w:author="JOH, Nokia" w:date="2021-05-11T15:38:00Z"/>
                <w:rFonts w:ascii="Arial" w:hAnsi="Arial" w:cs="Arial"/>
                <w:color w:val="000000"/>
                <w:sz w:val="16"/>
                <w:szCs w:val="16"/>
              </w:rPr>
            </w:pPr>
            <w:ins w:id="801" w:author="JOH, Nokia" w:date="2021-05-11T15:38:00Z">
              <w:r w:rsidRPr="00A619C7">
                <w:rPr>
                  <w:rFonts w:ascii="Arial" w:hAnsi="Arial" w:cs="Arial"/>
                  <w:color w:val="000000"/>
                  <w:sz w:val="16"/>
                  <w:szCs w:val="16"/>
                </w:rPr>
                <w:t>7th harmonics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7D8B919E" w14:textId="77777777" w:rsidR="00F36B2C" w:rsidRPr="00A619C7" w:rsidRDefault="00F36B2C" w:rsidP="006A1A44">
            <w:pPr>
              <w:overflowPunct/>
              <w:autoSpaceDE/>
              <w:autoSpaceDN/>
              <w:adjustRightInd/>
              <w:spacing w:after="0"/>
              <w:jc w:val="center"/>
              <w:textAlignment w:val="auto"/>
              <w:rPr>
                <w:ins w:id="802" w:author="JOH, Nokia" w:date="2021-05-11T15:38:00Z"/>
                <w:rFonts w:ascii="Arial" w:hAnsi="Arial" w:cs="Arial"/>
                <w:color w:val="000000"/>
                <w:sz w:val="16"/>
                <w:szCs w:val="16"/>
              </w:rPr>
            </w:pPr>
            <w:ins w:id="803" w:author="JOH, Nokia" w:date="2021-05-11T15:38:00Z">
              <w:r w:rsidRPr="00A619C7">
                <w:rPr>
                  <w:rFonts w:ascii="Arial" w:hAnsi="Arial" w:cs="Arial"/>
                  <w:color w:val="000000"/>
                  <w:sz w:val="16"/>
                  <w:szCs w:val="16"/>
                </w:rPr>
                <w:t>12950</w:t>
              </w:r>
            </w:ins>
          </w:p>
        </w:tc>
        <w:tc>
          <w:tcPr>
            <w:tcW w:w="1800" w:type="dxa"/>
            <w:tcBorders>
              <w:top w:val="nil"/>
              <w:left w:val="nil"/>
              <w:bottom w:val="single" w:sz="8" w:space="0" w:color="auto"/>
              <w:right w:val="single" w:sz="8" w:space="0" w:color="auto"/>
            </w:tcBorders>
            <w:shd w:val="clear" w:color="000000" w:fill="F2F2F2"/>
            <w:vAlign w:val="center"/>
            <w:hideMark/>
          </w:tcPr>
          <w:p w14:paraId="6E5E45B1" w14:textId="77777777" w:rsidR="00F36B2C" w:rsidRPr="00A619C7" w:rsidRDefault="00F36B2C" w:rsidP="006A1A44">
            <w:pPr>
              <w:overflowPunct/>
              <w:autoSpaceDE/>
              <w:autoSpaceDN/>
              <w:adjustRightInd/>
              <w:spacing w:after="0"/>
              <w:jc w:val="center"/>
              <w:textAlignment w:val="auto"/>
              <w:rPr>
                <w:ins w:id="804" w:author="JOH, Nokia" w:date="2021-05-11T15:38:00Z"/>
                <w:rFonts w:ascii="Arial" w:hAnsi="Arial" w:cs="Arial"/>
                <w:color w:val="000000"/>
                <w:sz w:val="16"/>
                <w:szCs w:val="16"/>
              </w:rPr>
            </w:pPr>
            <w:ins w:id="805" w:author="JOH, Nokia" w:date="2021-05-11T15:38:00Z">
              <w:r w:rsidRPr="00A619C7">
                <w:rPr>
                  <w:rFonts w:ascii="Arial" w:hAnsi="Arial" w:cs="Arial"/>
                  <w:color w:val="000000"/>
                  <w:sz w:val="16"/>
                  <w:szCs w:val="16"/>
                </w:rPr>
                <w:t>13405</w:t>
              </w:r>
            </w:ins>
          </w:p>
        </w:tc>
        <w:tc>
          <w:tcPr>
            <w:tcW w:w="1740" w:type="dxa"/>
            <w:tcBorders>
              <w:top w:val="nil"/>
              <w:left w:val="nil"/>
              <w:bottom w:val="single" w:sz="8" w:space="0" w:color="auto"/>
              <w:right w:val="single" w:sz="8" w:space="0" w:color="auto"/>
            </w:tcBorders>
            <w:shd w:val="clear" w:color="000000" w:fill="F2F2F2"/>
            <w:vAlign w:val="center"/>
            <w:hideMark/>
          </w:tcPr>
          <w:p w14:paraId="31A49BB3" w14:textId="77777777" w:rsidR="00F36B2C" w:rsidRPr="00A619C7" w:rsidRDefault="00F36B2C" w:rsidP="006A1A44">
            <w:pPr>
              <w:overflowPunct/>
              <w:autoSpaceDE/>
              <w:autoSpaceDN/>
              <w:adjustRightInd/>
              <w:spacing w:after="0"/>
              <w:jc w:val="center"/>
              <w:textAlignment w:val="auto"/>
              <w:rPr>
                <w:ins w:id="806" w:author="JOH, Nokia" w:date="2021-05-11T15:38:00Z"/>
                <w:rFonts w:ascii="Arial" w:hAnsi="Arial" w:cs="Arial"/>
                <w:color w:val="000000"/>
                <w:sz w:val="16"/>
                <w:szCs w:val="16"/>
              </w:rPr>
            </w:pPr>
            <w:ins w:id="807" w:author="JOH, Nokia" w:date="2021-05-11T15:38:00Z">
              <w:r w:rsidRPr="00A619C7">
                <w:rPr>
                  <w:rFonts w:ascii="Arial" w:hAnsi="Arial" w:cs="Arial"/>
                  <w:color w:val="000000"/>
                  <w:sz w:val="16"/>
                  <w:szCs w:val="16"/>
                </w:rPr>
                <w:t>24850</w:t>
              </w:r>
            </w:ins>
          </w:p>
        </w:tc>
        <w:tc>
          <w:tcPr>
            <w:tcW w:w="1740" w:type="dxa"/>
            <w:tcBorders>
              <w:top w:val="nil"/>
              <w:left w:val="nil"/>
              <w:bottom w:val="single" w:sz="8" w:space="0" w:color="auto"/>
              <w:right w:val="single" w:sz="8" w:space="0" w:color="auto"/>
            </w:tcBorders>
            <w:shd w:val="clear" w:color="000000" w:fill="F2F2F2"/>
            <w:vAlign w:val="center"/>
            <w:hideMark/>
          </w:tcPr>
          <w:p w14:paraId="12F5FA5F" w14:textId="77777777" w:rsidR="00F36B2C" w:rsidRPr="00A619C7" w:rsidRDefault="00F36B2C" w:rsidP="006A1A44">
            <w:pPr>
              <w:overflowPunct/>
              <w:autoSpaceDE/>
              <w:autoSpaceDN/>
              <w:adjustRightInd/>
              <w:spacing w:after="0"/>
              <w:jc w:val="center"/>
              <w:textAlignment w:val="auto"/>
              <w:rPr>
                <w:ins w:id="808" w:author="JOH, Nokia" w:date="2021-05-11T15:38:00Z"/>
                <w:rFonts w:ascii="Arial" w:hAnsi="Arial" w:cs="Arial"/>
                <w:color w:val="000000"/>
                <w:sz w:val="16"/>
                <w:szCs w:val="16"/>
              </w:rPr>
            </w:pPr>
            <w:ins w:id="809" w:author="JOH, Nokia" w:date="2021-05-11T15:38:00Z">
              <w:r w:rsidRPr="00A619C7">
                <w:rPr>
                  <w:rFonts w:ascii="Arial" w:hAnsi="Arial" w:cs="Arial"/>
                  <w:color w:val="000000"/>
                  <w:sz w:val="16"/>
                  <w:szCs w:val="16"/>
                </w:rPr>
                <w:t>25900</w:t>
              </w:r>
            </w:ins>
          </w:p>
        </w:tc>
      </w:tr>
      <w:tr w:rsidR="00F36B2C" w:rsidRPr="00A619C7" w14:paraId="6C861574" w14:textId="77777777" w:rsidTr="006A1A44">
        <w:trPr>
          <w:trHeight w:val="270"/>
          <w:ins w:id="810" w:author="JOH, Nokia" w:date="2021-05-11T15:38: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770BEE5D" w14:textId="77777777" w:rsidR="00F36B2C" w:rsidRPr="00A619C7" w:rsidRDefault="00F36B2C" w:rsidP="006A1A44">
            <w:pPr>
              <w:overflowPunct/>
              <w:autoSpaceDE/>
              <w:autoSpaceDN/>
              <w:adjustRightInd/>
              <w:spacing w:after="0"/>
              <w:textAlignment w:val="auto"/>
              <w:rPr>
                <w:ins w:id="811" w:author="JOH, Nokia" w:date="2021-05-11T15:38:00Z"/>
                <w:rFonts w:ascii="Arial" w:hAnsi="Arial" w:cs="Arial"/>
                <w:color w:val="000000"/>
                <w:sz w:val="16"/>
                <w:szCs w:val="16"/>
              </w:rPr>
            </w:pPr>
            <w:ins w:id="812" w:author="JOH, Nokia" w:date="2021-05-11T15:38:00Z">
              <w:r w:rsidRPr="00A619C7">
                <w:rPr>
                  <w:rFonts w:ascii="Arial" w:hAnsi="Arial" w:cs="Arial"/>
                  <w:color w:val="000000"/>
                  <w:sz w:val="16"/>
                  <w:szCs w:val="16"/>
                </w:rPr>
                <w:t>2nd order IMD products</w:t>
              </w:r>
            </w:ins>
          </w:p>
        </w:tc>
        <w:tc>
          <w:tcPr>
            <w:tcW w:w="1820" w:type="dxa"/>
            <w:tcBorders>
              <w:top w:val="nil"/>
              <w:left w:val="nil"/>
              <w:bottom w:val="single" w:sz="8" w:space="0" w:color="auto"/>
              <w:right w:val="single" w:sz="8" w:space="0" w:color="auto"/>
            </w:tcBorders>
            <w:shd w:val="clear" w:color="auto" w:fill="auto"/>
            <w:vAlign w:val="center"/>
            <w:hideMark/>
          </w:tcPr>
          <w:p w14:paraId="1FC452E2" w14:textId="77777777" w:rsidR="00F36B2C" w:rsidRPr="00A619C7" w:rsidRDefault="00F36B2C" w:rsidP="006A1A44">
            <w:pPr>
              <w:overflowPunct/>
              <w:autoSpaceDE/>
              <w:autoSpaceDN/>
              <w:adjustRightInd/>
              <w:spacing w:after="0"/>
              <w:jc w:val="center"/>
              <w:textAlignment w:val="auto"/>
              <w:rPr>
                <w:ins w:id="813" w:author="JOH, Nokia" w:date="2021-05-11T15:38:00Z"/>
                <w:rFonts w:ascii="Arial" w:hAnsi="Arial" w:cs="Arial"/>
                <w:color w:val="000000"/>
                <w:sz w:val="16"/>
                <w:szCs w:val="16"/>
              </w:rPr>
            </w:pPr>
            <w:ins w:id="814" w:author="JOH, Nokia" w:date="2021-05-11T15:38:00Z">
              <w:r w:rsidRPr="00A619C7">
                <w:rPr>
                  <w:rFonts w:ascii="Arial" w:hAnsi="Arial" w:cs="Arial"/>
                  <w:color w:val="000000"/>
                  <w:sz w:val="16"/>
                  <w:szCs w:val="16"/>
                </w:rPr>
                <w:t>|fy_low – fx_high|</w:t>
              </w:r>
            </w:ins>
          </w:p>
        </w:tc>
        <w:tc>
          <w:tcPr>
            <w:tcW w:w="1800" w:type="dxa"/>
            <w:tcBorders>
              <w:top w:val="nil"/>
              <w:left w:val="nil"/>
              <w:bottom w:val="single" w:sz="8" w:space="0" w:color="auto"/>
              <w:right w:val="single" w:sz="8" w:space="0" w:color="auto"/>
            </w:tcBorders>
            <w:shd w:val="clear" w:color="auto" w:fill="auto"/>
            <w:vAlign w:val="center"/>
            <w:hideMark/>
          </w:tcPr>
          <w:p w14:paraId="49AC7919" w14:textId="77777777" w:rsidR="00F36B2C" w:rsidRPr="00A619C7" w:rsidRDefault="00F36B2C" w:rsidP="006A1A44">
            <w:pPr>
              <w:overflowPunct/>
              <w:autoSpaceDE/>
              <w:autoSpaceDN/>
              <w:adjustRightInd/>
              <w:spacing w:after="0"/>
              <w:jc w:val="center"/>
              <w:textAlignment w:val="auto"/>
              <w:rPr>
                <w:ins w:id="815" w:author="JOH, Nokia" w:date="2021-05-11T15:38:00Z"/>
                <w:rFonts w:ascii="Arial" w:hAnsi="Arial" w:cs="Arial"/>
                <w:color w:val="000000"/>
                <w:sz w:val="16"/>
                <w:szCs w:val="16"/>
              </w:rPr>
            </w:pPr>
            <w:ins w:id="816" w:author="JOH, Nokia" w:date="2021-05-11T15:38:00Z">
              <w:r w:rsidRPr="00A619C7">
                <w:rPr>
                  <w:rFonts w:ascii="Arial" w:hAnsi="Arial" w:cs="Arial"/>
                  <w:color w:val="000000"/>
                  <w:sz w:val="16"/>
                  <w:szCs w:val="16"/>
                </w:rPr>
                <w:t>|fy_high – fx_low|</w:t>
              </w:r>
            </w:ins>
          </w:p>
        </w:tc>
        <w:tc>
          <w:tcPr>
            <w:tcW w:w="1740" w:type="dxa"/>
            <w:tcBorders>
              <w:top w:val="nil"/>
              <w:left w:val="nil"/>
              <w:bottom w:val="single" w:sz="8" w:space="0" w:color="auto"/>
              <w:right w:val="single" w:sz="8" w:space="0" w:color="auto"/>
            </w:tcBorders>
            <w:shd w:val="clear" w:color="auto" w:fill="auto"/>
            <w:vAlign w:val="center"/>
            <w:hideMark/>
          </w:tcPr>
          <w:p w14:paraId="78AE9B7B" w14:textId="77777777" w:rsidR="00F36B2C" w:rsidRPr="00A619C7" w:rsidRDefault="00F36B2C" w:rsidP="006A1A44">
            <w:pPr>
              <w:overflowPunct/>
              <w:autoSpaceDE/>
              <w:autoSpaceDN/>
              <w:adjustRightInd/>
              <w:spacing w:after="0"/>
              <w:jc w:val="center"/>
              <w:textAlignment w:val="auto"/>
              <w:rPr>
                <w:ins w:id="817" w:author="JOH, Nokia" w:date="2021-05-11T15:38:00Z"/>
                <w:rFonts w:ascii="Arial" w:hAnsi="Arial" w:cs="Arial"/>
                <w:color w:val="000000"/>
                <w:sz w:val="16"/>
                <w:szCs w:val="16"/>
              </w:rPr>
            </w:pPr>
            <w:ins w:id="818" w:author="JOH, Nokia" w:date="2021-05-11T15:38:00Z">
              <w:r w:rsidRPr="00A619C7">
                <w:rPr>
                  <w:rFonts w:ascii="Arial" w:hAnsi="Arial" w:cs="Arial"/>
                  <w:color w:val="000000"/>
                  <w:sz w:val="16"/>
                  <w:szCs w:val="16"/>
                </w:rPr>
                <w:t>|fy_low + fx_low|</w:t>
              </w:r>
            </w:ins>
          </w:p>
        </w:tc>
        <w:tc>
          <w:tcPr>
            <w:tcW w:w="1740" w:type="dxa"/>
            <w:tcBorders>
              <w:top w:val="nil"/>
              <w:left w:val="nil"/>
              <w:bottom w:val="single" w:sz="8" w:space="0" w:color="auto"/>
              <w:right w:val="single" w:sz="12" w:space="0" w:color="auto"/>
            </w:tcBorders>
            <w:shd w:val="clear" w:color="auto" w:fill="auto"/>
            <w:vAlign w:val="center"/>
            <w:hideMark/>
          </w:tcPr>
          <w:p w14:paraId="5D8FB0FF" w14:textId="77777777" w:rsidR="00F36B2C" w:rsidRPr="00A619C7" w:rsidRDefault="00F36B2C" w:rsidP="006A1A44">
            <w:pPr>
              <w:overflowPunct/>
              <w:autoSpaceDE/>
              <w:autoSpaceDN/>
              <w:adjustRightInd/>
              <w:spacing w:after="0"/>
              <w:jc w:val="center"/>
              <w:textAlignment w:val="auto"/>
              <w:rPr>
                <w:ins w:id="819" w:author="JOH, Nokia" w:date="2021-05-11T15:38:00Z"/>
                <w:rFonts w:ascii="Arial" w:hAnsi="Arial" w:cs="Arial"/>
                <w:color w:val="000000"/>
                <w:sz w:val="16"/>
                <w:szCs w:val="16"/>
              </w:rPr>
            </w:pPr>
            <w:ins w:id="820" w:author="JOH, Nokia" w:date="2021-05-11T15:38:00Z">
              <w:r w:rsidRPr="00A619C7">
                <w:rPr>
                  <w:rFonts w:ascii="Arial" w:hAnsi="Arial" w:cs="Arial"/>
                  <w:color w:val="000000"/>
                  <w:sz w:val="16"/>
                  <w:szCs w:val="16"/>
                </w:rPr>
                <w:t>|fy_high + fx_high|</w:t>
              </w:r>
            </w:ins>
          </w:p>
        </w:tc>
      </w:tr>
      <w:tr w:rsidR="00F36B2C" w:rsidRPr="00A619C7" w14:paraId="4BEE5E6C" w14:textId="77777777" w:rsidTr="006A1A44">
        <w:trPr>
          <w:trHeight w:val="270"/>
          <w:ins w:id="821" w:author="JOH, Nokia" w:date="2021-05-11T15:38:00Z"/>
        </w:trPr>
        <w:tc>
          <w:tcPr>
            <w:tcW w:w="2920" w:type="dxa"/>
            <w:tcBorders>
              <w:top w:val="nil"/>
              <w:left w:val="single" w:sz="12" w:space="0" w:color="auto"/>
              <w:bottom w:val="single" w:sz="12" w:space="0" w:color="auto"/>
              <w:right w:val="single" w:sz="8" w:space="0" w:color="auto"/>
            </w:tcBorders>
            <w:shd w:val="clear" w:color="auto" w:fill="auto"/>
            <w:vAlign w:val="center"/>
            <w:hideMark/>
          </w:tcPr>
          <w:p w14:paraId="6EF1F5C7" w14:textId="77777777" w:rsidR="00F36B2C" w:rsidRPr="00A619C7" w:rsidRDefault="00F36B2C" w:rsidP="006A1A44">
            <w:pPr>
              <w:overflowPunct/>
              <w:autoSpaceDE/>
              <w:autoSpaceDN/>
              <w:adjustRightInd/>
              <w:spacing w:after="0"/>
              <w:textAlignment w:val="auto"/>
              <w:rPr>
                <w:ins w:id="822" w:author="JOH, Nokia" w:date="2021-05-11T15:38:00Z"/>
                <w:rFonts w:ascii="Arial" w:hAnsi="Arial" w:cs="Arial"/>
                <w:color w:val="000000"/>
                <w:sz w:val="16"/>
                <w:szCs w:val="16"/>
              </w:rPr>
            </w:pPr>
            <w:ins w:id="823" w:author="JOH, Nokia" w:date="2021-05-11T15:38:00Z">
              <w:r w:rsidRPr="00A619C7">
                <w:rPr>
                  <w:rFonts w:ascii="Arial" w:hAnsi="Arial" w:cs="Arial"/>
                  <w:color w:val="000000"/>
                  <w:sz w:val="16"/>
                  <w:szCs w:val="16"/>
                </w:rPr>
                <w:t>IMD frequency limits (MHz)</w:t>
              </w:r>
            </w:ins>
          </w:p>
        </w:tc>
        <w:tc>
          <w:tcPr>
            <w:tcW w:w="1820" w:type="dxa"/>
            <w:tcBorders>
              <w:top w:val="nil"/>
              <w:left w:val="nil"/>
              <w:bottom w:val="single" w:sz="12" w:space="0" w:color="auto"/>
              <w:right w:val="single" w:sz="8" w:space="0" w:color="auto"/>
            </w:tcBorders>
            <w:shd w:val="clear" w:color="auto" w:fill="auto"/>
            <w:vAlign w:val="center"/>
            <w:hideMark/>
          </w:tcPr>
          <w:p w14:paraId="536ED033" w14:textId="77777777" w:rsidR="00F36B2C" w:rsidRPr="00A619C7" w:rsidRDefault="00F36B2C" w:rsidP="006A1A44">
            <w:pPr>
              <w:overflowPunct/>
              <w:autoSpaceDE/>
              <w:autoSpaceDN/>
              <w:adjustRightInd/>
              <w:spacing w:after="0"/>
              <w:jc w:val="center"/>
              <w:textAlignment w:val="auto"/>
              <w:rPr>
                <w:ins w:id="824" w:author="JOH, Nokia" w:date="2021-05-11T15:38:00Z"/>
                <w:rFonts w:ascii="Arial" w:hAnsi="Arial" w:cs="Arial"/>
                <w:color w:val="000000"/>
                <w:sz w:val="16"/>
                <w:szCs w:val="16"/>
              </w:rPr>
            </w:pPr>
            <w:ins w:id="825" w:author="JOH, Nokia" w:date="2021-05-11T15:38:00Z">
              <w:r w:rsidRPr="00A619C7">
                <w:rPr>
                  <w:rFonts w:ascii="Arial" w:hAnsi="Arial" w:cs="Arial"/>
                  <w:color w:val="000000"/>
                  <w:sz w:val="16"/>
                  <w:szCs w:val="16"/>
                </w:rPr>
                <w:t>1635</w:t>
              </w:r>
            </w:ins>
          </w:p>
        </w:tc>
        <w:tc>
          <w:tcPr>
            <w:tcW w:w="1800" w:type="dxa"/>
            <w:tcBorders>
              <w:top w:val="nil"/>
              <w:left w:val="nil"/>
              <w:bottom w:val="single" w:sz="12" w:space="0" w:color="auto"/>
              <w:right w:val="single" w:sz="8" w:space="0" w:color="auto"/>
            </w:tcBorders>
            <w:shd w:val="clear" w:color="auto" w:fill="auto"/>
            <w:vAlign w:val="center"/>
            <w:hideMark/>
          </w:tcPr>
          <w:p w14:paraId="5D360693" w14:textId="77777777" w:rsidR="00F36B2C" w:rsidRPr="00A619C7" w:rsidRDefault="00F36B2C" w:rsidP="006A1A44">
            <w:pPr>
              <w:overflowPunct/>
              <w:autoSpaceDE/>
              <w:autoSpaceDN/>
              <w:adjustRightInd/>
              <w:spacing w:after="0"/>
              <w:jc w:val="center"/>
              <w:textAlignment w:val="auto"/>
              <w:rPr>
                <w:ins w:id="826" w:author="JOH, Nokia" w:date="2021-05-11T15:38:00Z"/>
                <w:rFonts w:ascii="Arial" w:hAnsi="Arial" w:cs="Arial"/>
                <w:color w:val="000000"/>
                <w:sz w:val="16"/>
                <w:szCs w:val="16"/>
              </w:rPr>
            </w:pPr>
            <w:ins w:id="827" w:author="JOH, Nokia" w:date="2021-05-11T15:38:00Z">
              <w:r w:rsidRPr="00A619C7">
                <w:rPr>
                  <w:rFonts w:ascii="Arial" w:hAnsi="Arial" w:cs="Arial"/>
                  <w:color w:val="000000"/>
                  <w:sz w:val="16"/>
                  <w:szCs w:val="16"/>
                </w:rPr>
                <w:t>1850</w:t>
              </w:r>
            </w:ins>
          </w:p>
        </w:tc>
        <w:tc>
          <w:tcPr>
            <w:tcW w:w="1740" w:type="dxa"/>
            <w:tcBorders>
              <w:top w:val="nil"/>
              <w:left w:val="nil"/>
              <w:bottom w:val="single" w:sz="12" w:space="0" w:color="auto"/>
              <w:right w:val="single" w:sz="8" w:space="0" w:color="auto"/>
            </w:tcBorders>
            <w:shd w:val="clear" w:color="auto" w:fill="auto"/>
            <w:vAlign w:val="center"/>
            <w:hideMark/>
          </w:tcPr>
          <w:p w14:paraId="7CA70B44" w14:textId="77777777" w:rsidR="00F36B2C" w:rsidRPr="00A619C7" w:rsidRDefault="00F36B2C" w:rsidP="006A1A44">
            <w:pPr>
              <w:overflowPunct/>
              <w:autoSpaceDE/>
              <w:autoSpaceDN/>
              <w:adjustRightInd/>
              <w:spacing w:after="0"/>
              <w:jc w:val="center"/>
              <w:textAlignment w:val="auto"/>
              <w:rPr>
                <w:ins w:id="828" w:author="JOH, Nokia" w:date="2021-05-11T15:38:00Z"/>
                <w:rFonts w:ascii="Arial" w:hAnsi="Arial" w:cs="Arial"/>
                <w:color w:val="000000"/>
                <w:sz w:val="16"/>
                <w:szCs w:val="16"/>
              </w:rPr>
            </w:pPr>
            <w:ins w:id="829" w:author="JOH, Nokia" w:date="2021-05-11T15:38:00Z">
              <w:r w:rsidRPr="00A619C7">
                <w:rPr>
                  <w:rFonts w:ascii="Arial" w:hAnsi="Arial" w:cs="Arial"/>
                  <w:color w:val="000000"/>
                  <w:sz w:val="16"/>
                  <w:szCs w:val="16"/>
                </w:rPr>
                <w:t>5400</w:t>
              </w:r>
            </w:ins>
          </w:p>
        </w:tc>
        <w:tc>
          <w:tcPr>
            <w:tcW w:w="1740" w:type="dxa"/>
            <w:tcBorders>
              <w:top w:val="nil"/>
              <w:left w:val="nil"/>
              <w:bottom w:val="single" w:sz="12" w:space="0" w:color="auto"/>
              <w:right w:val="single" w:sz="12" w:space="0" w:color="auto"/>
            </w:tcBorders>
            <w:shd w:val="clear" w:color="auto" w:fill="auto"/>
            <w:vAlign w:val="center"/>
            <w:hideMark/>
          </w:tcPr>
          <w:p w14:paraId="2F68360D" w14:textId="77777777" w:rsidR="00F36B2C" w:rsidRPr="00A619C7" w:rsidRDefault="00F36B2C" w:rsidP="006A1A44">
            <w:pPr>
              <w:overflowPunct/>
              <w:autoSpaceDE/>
              <w:autoSpaceDN/>
              <w:adjustRightInd/>
              <w:spacing w:after="0"/>
              <w:jc w:val="center"/>
              <w:textAlignment w:val="auto"/>
              <w:rPr>
                <w:ins w:id="830" w:author="JOH, Nokia" w:date="2021-05-11T15:38:00Z"/>
                <w:rFonts w:ascii="Arial" w:hAnsi="Arial" w:cs="Arial"/>
                <w:color w:val="000000"/>
                <w:sz w:val="16"/>
                <w:szCs w:val="16"/>
              </w:rPr>
            </w:pPr>
            <w:ins w:id="831" w:author="JOH, Nokia" w:date="2021-05-11T15:38:00Z">
              <w:r w:rsidRPr="00A619C7">
                <w:rPr>
                  <w:rFonts w:ascii="Arial" w:hAnsi="Arial" w:cs="Arial"/>
                  <w:color w:val="000000"/>
                  <w:sz w:val="16"/>
                  <w:szCs w:val="16"/>
                </w:rPr>
                <w:t>5615</w:t>
              </w:r>
            </w:ins>
          </w:p>
        </w:tc>
      </w:tr>
      <w:tr w:rsidR="00F36B2C" w:rsidRPr="00A619C7" w14:paraId="0818137A" w14:textId="77777777" w:rsidTr="006A1A44">
        <w:trPr>
          <w:trHeight w:val="270"/>
          <w:ins w:id="832" w:author="JOH, Nokia" w:date="2021-05-11T15:38: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12A93CF0" w14:textId="77777777" w:rsidR="00F36B2C" w:rsidRPr="00A619C7" w:rsidRDefault="00F36B2C" w:rsidP="006A1A44">
            <w:pPr>
              <w:overflowPunct/>
              <w:autoSpaceDE/>
              <w:autoSpaceDN/>
              <w:adjustRightInd/>
              <w:spacing w:after="0"/>
              <w:textAlignment w:val="auto"/>
              <w:rPr>
                <w:ins w:id="833" w:author="JOH, Nokia" w:date="2021-05-11T15:38:00Z"/>
                <w:rFonts w:ascii="Arial" w:hAnsi="Arial" w:cs="Arial"/>
                <w:color w:val="000000"/>
                <w:sz w:val="16"/>
                <w:szCs w:val="16"/>
              </w:rPr>
            </w:pPr>
            <w:ins w:id="834" w:author="JOH, Nokia" w:date="2021-05-11T15:38:00Z">
              <w:r w:rsidRPr="00A619C7">
                <w:rPr>
                  <w:rFonts w:ascii="Arial" w:hAnsi="Arial" w:cs="Arial"/>
                  <w:color w:val="000000"/>
                  <w:sz w:val="16"/>
                  <w:szCs w:val="16"/>
                </w:rPr>
                <w:t>3rd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019385A7" w14:textId="77777777" w:rsidR="00F36B2C" w:rsidRPr="00A619C7" w:rsidRDefault="00F36B2C" w:rsidP="006A1A44">
            <w:pPr>
              <w:overflowPunct/>
              <w:autoSpaceDE/>
              <w:autoSpaceDN/>
              <w:adjustRightInd/>
              <w:spacing w:after="0"/>
              <w:jc w:val="center"/>
              <w:textAlignment w:val="auto"/>
              <w:rPr>
                <w:ins w:id="835" w:author="JOH, Nokia" w:date="2021-05-11T15:38:00Z"/>
                <w:rFonts w:ascii="Arial" w:hAnsi="Arial" w:cs="Arial"/>
                <w:color w:val="000000"/>
                <w:sz w:val="16"/>
                <w:szCs w:val="16"/>
              </w:rPr>
            </w:pPr>
            <w:ins w:id="836" w:author="JOH, Nokia" w:date="2021-05-11T15:38:00Z">
              <w:r w:rsidRPr="00A619C7">
                <w:rPr>
                  <w:rFonts w:ascii="Arial" w:hAnsi="Arial" w:cs="Arial"/>
                  <w:color w:val="000000"/>
                  <w:sz w:val="16"/>
                  <w:szCs w:val="16"/>
                </w:rPr>
                <w:t>|2*fx_low – fy_high|</w:t>
              </w:r>
            </w:ins>
          </w:p>
        </w:tc>
        <w:tc>
          <w:tcPr>
            <w:tcW w:w="1800" w:type="dxa"/>
            <w:tcBorders>
              <w:top w:val="nil"/>
              <w:left w:val="nil"/>
              <w:bottom w:val="single" w:sz="8" w:space="0" w:color="auto"/>
              <w:right w:val="single" w:sz="8" w:space="0" w:color="auto"/>
            </w:tcBorders>
            <w:shd w:val="clear" w:color="000000" w:fill="F2F2F2"/>
            <w:vAlign w:val="center"/>
            <w:hideMark/>
          </w:tcPr>
          <w:p w14:paraId="137B0F91" w14:textId="77777777" w:rsidR="00F36B2C" w:rsidRPr="00A619C7" w:rsidRDefault="00F36B2C" w:rsidP="006A1A44">
            <w:pPr>
              <w:overflowPunct/>
              <w:autoSpaceDE/>
              <w:autoSpaceDN/>
              <w:adjustRightInd/>
              <w:spacing w:after="0"/>
              <w:jc w:val="center"/>
              <w:textAlignment w:val="auto"/>
              <w:rPr>
                <w:ins w:id="837" w:author="JOH, Nokia" w:date="2021-05-11T15:38:00Z"/>
                <w:rFonts w:ascii="Arial" w:hAnsi="Arial" w:cs="Arial"/>
                <w:color w:val="000000"/>
                <w:sz w:val="16"/>
                <w:szCs w:val="16"/>
              </w:rPr>
            </w:pPr>
            <w:ins w:id="838" w:author="JOH, Nokia" w:date="2021-05-11T15:38:00Z">
              <w:r w:rsidRPr="00A619C7">
                <w:rPr>
                  <w:rFonts w:ascii="Arial" w:hAnsi="Arial" w:cs="Arial"/>
                  <w:color w:val="000000"/>
                  <w:sz w:val="16"/>
                  <w:szCs w:val="16"/>
                </w:rPr>
                <w:t>|2*fx_high – fy_low|</w:t>
              </w:r>
            </w:ins>
          </w:p>
        </w:tc>
        <w:tc>
          <w:tcPr>
            <w:tcW w:w="1740" w:type="dxa"/>
            <w:tcBorders>
              <w:top w:val="nil"/>
              <w:left w:val="nil"/>
              <w:bottom w:val="single" w:sz="8" w:space="0" w:color="auto"/>
              <w:right w:val="single" w:sz="8" w:space="0" w:color="auto"/>
            </w:tcBorders>
            <w:shd w:val="clear" w:color="000000" w:fill="F2F2F2"/>
            <w:vAlign w:val="center"/>
            <w:hideMark/>
          </w:tcPr>
          <w:p w14:paraId="7310F47B" w14:textId="77777777" w:rsidR="00F36B2C" w:rsidRPr="00A619C7" w:rsidRDefault="00F36B2C" w:rsidP="006A1A44">
            <w:pPr>
              <w:overflowPunct/>
              <w:autoSpaceDE/>
              <w:autoSpaceDN/>
              <w:adjustRightInd/>
              <w:spacing w:after="0"/>
              <w:jc w:val="center"/>
              <w:textAlignment w:val="auto"/>
              <w:rPr>
                <w:ins w:id="839" w:author="JOH, Nokia" w:date="2021-05-11T15:38:00Z"/>
                <w:rFonts w:ascii="Arial" w:hAnsi="Arial" w:cs="Arial"/>
                <w:color w:val="000000"/>
                <w:sz w:val="16"/>
                <w:szCs w:val="16"/>
              </w:rPr>
            </w:pPr>
            <w:ins w:id="840" w:author="JOH, Nokia" w:date="2021-05-11T15:38:00Z">
              <w:r w:rsidRPr="00A619C7">
                <w:rPr>
                  <w:rFonts w:ascii="Arial" w:hAnsi="Arial" w:cs="Arial"/>
                  <w:color w:val="000000"/>
                  <w:sz w:val="16"/>
                  <w:szCs w:val="16"/>
                </w:rPr>
                <w:t>|2*fy_low – fx_high|</w:t>
              </w:r>
            </w:ins>
          </w:p>
        </w:tc>
        <w:tc>
          <w:tcPr>
            <w:tcW w:w="1740" w:type="dxa"/>
            <w:tcBorders>
              <w:top w:val="nil"/>
              <w:left w:val="nil"/>
              <w:bottom w:val="single" w:sz="8" w:space="0" w:color="auto"/>
              <w:right w:val="single" w:sz="12" w:space="0" w:color="auto"/>
            </w:tcBorders>
            <w:shd w:val="clear" w:color="000000" w:fill="F2F2F2"/>
            <w:vAlign w:val="center"/>
            <w:hideMark/>
          </w:tcPr>
          <w:p w14:paraId="6C8010F9" w14:textId="77777777" w:rsidR="00F36B2C" w:rsidRPr="00A619C7" w:rsidRDefault="00F36B2C" w:rsidP="006A1A44">
            <w:pPr>
              <w:overflowPunct/>
              <w:autoSpaceDE/>
              <w:autoSpaceDN/>
              <w:adjustRightInd/>
              <w:spacing w:after="0"/>
              <w:jc w:val="center"/>
              <w:textAlignment w:val="auto"/>
              <w:rPr>
                <w:ins w:id="841" w:author="JOH, Nokia" w:date="2021-05-11T15:38:00Z"/>
                <w:rFonts w:ascii="Arial" w:hAnsi="Arial" w:cs="Arial"/>
                <w:color w:val="000000"/>
                <w:sz w:val="16"/>
                <w:szCs w:val="16"/>
              </w:rPr>
            </w:pPr>
            <w:ins w:id="842" w:author="JOH, Nokia" w:date="2021-05-11T15:38:00Z">
              <w:r w:rsidRPr="00A619C7">
                <w:rPr>
                  <w:rFonts w:ascii="Arial" w:hAnsi="Arial" w:cs="Arial"/>
                  <w:color w:val="000000"/>
                  <w:sz w:val="16"/>
                  <w:szCs w:val="16"/>
                </w:rPr>
                <w:t>|2*fy_high – fx_low|</w:t>
              </w:r>
            </w:ins>
          </w:p>
        </w:tc>
      </w:tr>
      <w:tr w:rsidR="00F36B2C" w:rsidRPr="00A619C7" w14:paraId="5EA6B078" w14:textId="77777777" w:rsidTr="006A1A44">
        <w:trPr>
          <w:trHeight w:val="270"/>
          <w:ins w:id="843" w:author="JOH, Nokia" w:date="2021-05-11T15:38: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1EAFDBE8" w14:textId="77777777" w:rsidR="00F36B2C" w:rsidRPr="00A619C7" w:rsidRDefault="00F36B2C" w:rsidP="006A1A44">
            <w:pPr>
              <w:overflowPunct/>
              <w:autoSpaceDE/>
              <w:autoSpaceDN/>
              <w:adjustRightInd/>
              <w:spacing w:after="0"/>
              <w:textAlignment w:val="auto"/>
              <w:rPr>
                <w:ins w:id="844" w:author="JOH, Nokia" w:date="2021-05-11T15:38:00Z"/>
                <w:rFonts w:ascii="Arial" w:hAnsi="Arial" w:cs="Arial"/>
                <w:color w:val="000000"/>
                <w:sz w:val="16"/>
                <w:szCs w:val="16"/>
              </w:rPr>
            </w:pPr>
            <w:ins w:id="845" w:author="JOH, Nokia" w:date="2021-05-11T15:38: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5B9409AE" w14:textId="77777777" w:rsidR="00F36B2C" w:rsidRPr="00A619C7" w:rsidRDefault="00F36B2C" w:rsidP="006A1A44">
            <w:pPr>
              <w:overflowPunct/>
              <w:autoSpaceDE/>
              <w:autoSpaceDN/>
              <w:adjustRightInd/>
              <w:spacing w:after="0"/>
              <w:jc w:val="center"/>
              <w:textAlignment w:val="auto"/>
              <w:rPr>
                <w:ins w:id="846" w:author="JOH, Nokia" w:date="2021-05-11T15:38:00Z"/>
                <w:rFonts w:ascii="Arial" w:hAnsi="Arial" w:cs="Arial"/>
                <w:color w:val="000000"/>
                <w:sz w:val="16"/>
                <w:szCs w:val="16"/>
              </w:rPr>
            </w:pPr>
            <w:ins w:id="847" w:author="JOH, Nokia" w:date="2021-05-11T15:38:00Z">
              <w:r w:rsidRPr="00A619C7">
                <w:rPr>
                  <w:rFonts w:ascii="Arial" w:hAnsi="Arial" w:cs="Arial"/>
                  <w:color w:val="000000"/>
                  <w:sz w:val="16"/>
                  <w:szCs w:val="16"/>
                </w:rPr>
                <w:t>0</w:t>
              </w:r>
            </w:ins>
          </w:p>
        </w:tc>
        <w:tc>
          <w:tcPr>
            <w:tcW w:w="1800" w:type="dxa"/>
            <w:tcBorders>
              <w:top w:val="nil"/>
              <w:left w:val="nil"/>
              <w:bottom w:val="single" w:sz="8" w:space="0" w:color="auto"/>
              <w:right w:val="single" w:sz="8" w:space="0" w:color="auto"/>
            </w:tcBorders>
            <w:shd w:val="clear" w:color="000000" w:fill="F2F2F2"/>
            <w:vAlign w:val="center"/>
            <w:hideMark/>
          </w:tcPr>
          <w:p w14:paraId="59442D1A" w14:textId="77777777" w:rsidR="00F36B2C" w:rsidRPr="00A619C7" w:rsidRDefault="00F36B2C" w:rsidP="006A1A44">
            <w:pPr>
              <w:overflowPunct/>
              <w:autoSpaceDE/>
              <w:autoSpaceDN/>
              <w:adjustRightInd/>
              <w:spacing w:after="0"/>
              <w:jc w:val="center"/>
              <w:textAlignment w:val="auto"/>
              <w:rPr>
                <w:ins w:id="848" w:author="JOH, Nokia" w:date="2021-05-11T15:38:00Z"/>
                <w:rFonts w:ascii="Arial" w:hAnsi="Arial" w:cs="Arial"/>
                <w:color w:val="000000"/>
                <w:sz w:val="16"/>
                <w:szCs w:val="16"/>
              </w:rPr>
            </w:pPr>
            <w:ins w:id="849" w:author="JOH, Nokia" w:date="2021-05-11T15:38:00Z">
              <w:r w:rsidRPr="00A619C7">
                <w:rPr>
                  <w:rFonts w:ascii="Arial" w:hAnsi="Arial" w:cs="Arial"/>
                  <w:color w:val="000000"/>
                  <w:sz w:val="16"/>
                  <w:szCs w:val="16"/>
                </w:rPr>
                <w:t>280</w:t>
              </w:r>
            </w:ins>
          </w:p>
        </w:tc>
        <w:tc>
          <w:tcPr>
            <w:tcW w:w="1740" w:type="dxa"/>
            <w:tcBorders>
              <w:top w:val="nil"/>
              <w:left w:val="nil"/>
              <w:bottom w:val="single" w:sz="8" w:space="0" w:color="auto"/>
              <w:right w:val="single" w:sz="8" w:space="0" w:color="auto"/>
            </w:tcBorders>
            <w:shd w:val="clear" w:color="000000" w:fill="F2F2F2"/>
            <w:vAlign w:val="center"/>
            <w:hideMark/>
          </w:tcPr>
          <w:p w14:paraId="278336EF" w14:textId="77777777" w:rsidR="00F36B2C" w:rsidRPr="00A619C7" w:rsidRDefault="00F36B2C" w:rsidP="006A1A44">
            <w:pPr>
              <w:overflowPunct/>
              <w:autoSpaceDE/>
              <w:autoSpaceDN/>
              <w:adjustRightInd/>
              <w:spacing w:after="0"/>
              <w:jc w:val="center"/>
              <w:textAlignment w:val="auto"/>
              <w:rPr>
                <w:ins w:id="850" w:author="JOH, Nokia" w:date="2021-05-11T15:38:00Z"/>
                <w:rFonts w:ascii="Arial" w:hAnsi="Arial" w:cs="Arial"/>
                <w:color w:val="000000"/>
                <w:sz w:val="16"/>
                <w:szCs w:val="16"/>
              </w:rPr>
            </w:pPr>
            <w:ins w:id="851" w:author="JOH, Nokia" w:date="2021-05-11T15:38:00Z">
              <w:r w:rsidRPr="00A619C7">
                <w:rPr>
                  <w:rFonts w:ascii="Arial" w:hAnsi="Arial" w:cs="Arial"/>
                  <w:color w:val="000000"/>
                  <w:sz w:val="16"/>
                  <w:szCs w:val="16"/>
                </w:rPr>
                <w:t>5185</w:t>
              </w:r>
            </w:ins>
          </w:p>
        </w:tc>
        <w:tc>
          <w:tcPr>
            <w:tcW w:w="1740" w:type="dxa"/>
            <w:tcBorders>
              <w:top w:val="nil"/>
              <w:left w:val="nil"/>
              <w:bottom w:val="single" w:sz="8" w:space="0" w:color="auto"/>
              <w:right w:val="single" w:sz="12" w:space="0" w:color="auto"/>
            </w:tcBorders>
            <w:shd w:val="clear" w:color="000000" w:fill="F2F2F2"/>
            <w:vAlign w:val="center"/>
            <w:hideMark/>
          </w:tcPr>
          <w:p w14:paraId="6FDF254B" w14:textId="77777777" w:rsidR="00F36B2C" w:rsidRPr="00A619C7" w:rsidRDefault="00F36B2C" w:rsidP="006A1A44">
            <w:pPr>
              <w:overflowPunct/>
              <w:autoSpaceDE/>
              <w:autoSpaceDN/>
              <w:adjustRightInd/>
              <w:spacing w:after="0"/>
              <w:jc w:val="center"/>
              <w:textAlignment w:val="auto"/>
              <w:rPr>
                <w:ins w:id="852" w:author="JOH, Nokia" w:date="2021-05-11T15:38:00Z"/>
                <w:rFonts w:ascii="Arial" w:hAnsi="Arial" w:cs="Arial"/>
                <w:color w:val="000000"/>
                <w:sz w:val="16"/>
                <w:szCs w:val="16"/>
              </w:rPr>
            </w:pPr>
            <w:ins w:id="853" w:author="JOH, Nokia" w:date="2021-05-11T15:38:00Z">
              <w:r w:rsidRPr="00A619C7">
                <w:rPr>
                  <w:rFonts w:ascii="Arial" w:hAnsi="Arial" w:cs="Arial"/>
                  <w:color w:val="000000"/>
                  <w:sz w:val="16"/>
                  <w:szCs w:val="16"/>
                </w:rPr>
                <w:t>5550</w:t>
              </w:r>
            </w:ins>
          </w:p>
        </w:tc>
      </w:tr>
      <w:tr w:rsidR="00F36B2C" w:rsidRPr="00A619C7" w14:paraId="29934B76" w14:textId="77777777" w:rsidTr="006A1A44">
        <w:trPr>
          <w:trHeight w:val="270"/>
          <w:ins w:id="854" w:author="JOH, Nokia" w:date="2021-05-11T15:38: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3BCCE01C" w14:textId="77777777" w:rsidR="00F36B2C" w:rsidRPr="00A619C7" w:rsidRDefault="00F36B2C" w:rsidP="006A1A44">
            <w:pPr>
              <w:overflowPunct/>
              <w:autoSpaceDE/>
              <w:autoSpaceDN/>
              <w:adjustRightInd/>
              <w:spacing w:after="0"/>
              <w:textAlignment w:val="auto"/>
              <w:rPr>
                <w:ins w:id="855" w:author="JOH, Nokia" w:date="2021-05-11T15:38:00Z"/>
                <w:rFonts w:ascii="Arial" w:hAnsi="Arial" w:cs="Arial"/>
                <w:color w:val="000000"/>
                <w:sz w:val="16"/>
                <w:szCs w:val="16"/>
              </w:rPr>
            </w:pPr>
            <w:ins w:id="856" w:author="JOH, Nokia" w:date="2021-05-11T15:38:00Z">
              <w:r w:rsidRPr="00A619C7">
                <w:rPr>
                  <w:rFonts w:ascii="Arial" w:hAnsi="Arial" w:cs="Arial"/>
                  <w:color w:val="000000"/>
                  <w:sz w:val="16"/>
                  <w:szCs w:val="16"/>
                </w:rPr>
                <w:t>3rd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3DBE56F5" w14:textId="77777777" w:rsidR="00F36B2C" w:rsidRPr="00A619C7" w:rsidRDefault="00F36B2C" w:rsidP="006A1A44">
            <w:pPr>
              <w:overflowPunct/>
              <w:autoSpaceDE/>
              <w:autoSpaceDN/>
              <w:adjustRightInd/>
              <w:spacing w:after="0"/>
              <w:jc w:val="center"/>
              <w:textAlignment w:val="auto"/>
              <w:rPr>
                <w:ins w:id="857" w:author="JOH, Nokia" w:date="2021-05-11T15:38:00Z"/>
                <w:rFonts w:ascii="Arial" w:hAnsi="Arial" w:cs="Arial"/>
                <w:color w:val="000000"/>
                <w:sz w:val="16"/>
                <w:szCs w:val="16"/>
              </w:rPr>
            </w:pPr>
            <w:ins w:id="858" w:author="JOH, Nokia" w:date="2021-05-11T15:38:00Z">
              <w:r w:rsidRPr="00A619C7">
                <w:rPr>
                  <w:rFonts w:ascii="Arial" w:hAnsi="Arial" w:cs="Arial"/>
                  <w:color w:val="000000"/>
                  <w:sz w:val="16"/>
                  <w:szCs w:val="16"/>
                </w:rPr>
                <w:t>|2*fx_low + fy_low|</w:t>
              </w:r>
            </w:ins>
          </w:p>
        </w:tc>
        <w:tc>
          <w:tcPr>
            <w:tcW w:w="1800" w:type="dxa"/>
            <w:tcBorders>
              <w:top w:val="nil"/>
              <w:left w:val="nil"/>
              <w:bottom w:val="single" w:sz="8" w:space="0" w:color="auto"/>
              <w:right w:val="single" w:sz="8" w:space="0" w:color="auto"/>
            </w:tcBorders>
            <w:shd w:val="clear" w:color="000000" w:fill="F2F2F2"/>
            <w:vAlign w:val="center"/>
            <w:hideMark/>
          </w:tcPr>
          <w:p w14:paraId="4A1AC51A" w14:textId="77777777" w:rsidR="00F36B2C" w:rsidRPr="00A619C7" w:rsidRDefault="00F36B2C" w:rsidP="006A1A44">
            <w:pPr>
              <w:overflowPunct/>
              <w:autoSpaceDE/>
              <w:autoSpaceDN/>
              <w:adjustRightInd/>
              <w:spacing w:after="0"/>
              <w:jc w:val="center"/>
              <w:textAlignment w:val="auto"/>
              <w:rPr>
                <w:ins w:id="859" w:author="JOH, Nokia" w:date="2021-05-11T15:38:00Z"/>
                <w:rFonts w:ascii="Arial" w:hAnsi="Arial" w:cs="Arial"/>
                <w:color w:val="000000"/>
                <w:sz w:val="16"/>
                <w:szCs w:val="16"/>
              </w:rPr>
            </w:pPr>
            <w:ins w:id="860" w:author="JOH, Nokia" w:date="2021-05-11T15:38:00Z">
              <w:r w:rsidRPr="00A619C7">
                <w:rPr>
                  <w:rFonts w:ascii="Arial" w:hAnsi="Arial" w:cs="Arial"/>
                  <w:color w:val="000000"/>
                  <w:sz w:val="16"/>
                  <w:szCs w:val="16"/>
                </w:rPr>
                <w:t>|2*fx_high + fy_high|</w:t>
              </w:r>
            </w:ins>
          </w:p>
        </w:tc>
        <w:tc>
          <w:tcPr>
            <w:tcW w:w="1740" w:type="dxa"/>
            <w:tcBorders>
              <w:top w:val="nil"/>
              <w:left w:val="nil"/>
              <w:bottom w:val="single" w:sz="8" w:space="0" w:color="auto"/>
              <w:right w:val="single" w:sz="8" w:space="0" w:color="auto"/>
            </w:tcBorders>
            <w:shd w:val="clear" w:color="000000" w:fill="F2F2F2"/>
            <w:vAlign w:val="center"/>
            <w:hideMark/>
          </w:tcPr>
          <w:p w14:paraId="000856F5" w14:textId="77777777" w:rsidR="00F36B2C" w:rsidRPr="00A619C7" w:rsidRDefault="00F36B2C" w:rsidP="006A1A44">
            <w:pPr>
              <w:overflowPunct/>
              <w:autoSpaceDE/>
              <w:autoSpaceDN/>
              <w:adjustRightInd/>
              <w:spacing w:after="0"/>
              <w:jc w:val="center"/>
              <w:textAlignment w:val="auto"/>
              <w:rPr>
                <w:ins w:id="861" w:author="JOH, Nokia" w:date="2021-05-11T15:38:00Z"/>
                <w:rFonts w:ascii="Arial" w:hAnsi="Arial" w:cs="Arial"/>
                <w:color w:val="000000"/>
                <w:sz w:val="16"/>
                <w:szCs w:val="16"/>
              </w:rPr>
            </w:pPr>
            <w:ins w:id="862" w:author="JOH, Nokia" w:date="2021-05-11T15:38:00Z">
              <w:r w:rsidRPr="00A619C7">
                <w:rPr>
                  <w:rFonts w:ascii="Arial" w:hAnsi="Arial" w:cs="Arial"/>
                  <w:color w:val="000000"/>
                  <w:sz w:val="16"/>
                  <w:szCs w:val="16"/>
                </w:rPr>
                <w:t>|2*fy_low + fx_low|</w:t>
              </w:r>
            </w:ins>
          </w:p>
        </w:tc>
        <w:tc>
          <w:tcPr>
            <w:tcW w:w="1740" w:type="dxa"/>
            <w:tcBorders>
              <w:top w:val="nil"/>
              <w:left w:val="nil"/>
              <w:bottom w:val="single" w:sz="8" w:space="0" w:color="auto"/>
              <w:right w:val="single" w:sz="12" w:space="0" w:color="auto"/>
            </w:tcBorders>
            <w:shd w:val="clear" w:color="000000" w:fill="F2F2F2"/>
            <w:vAlign w:val="center"/>
            <w:hideMark/>
          </w:tcPr>
          <w:p w14:paraId="5AFCA6AE" w14:textId="77777777" w:rsidR="00F36B2C" w:rsidRPr="00A619C7" w:rsidRDefault="00F36B2C" w:rsidP="006A1A44">
            <w:pPr>
              <w:overflowPunct/>
              <w:autoSpaceDE/>
              <w:autoSpaceDN/>
              <w:adjustRightInd/>
              <w:spacing w:after="0"/>
              <w:jc w:val="center"/>
              <w:textAlignment w:val="auto"/>
              <w:rPr>
                <w:ins w:id="863" w:author="JOH, Nokia" w:date="2021-05-11T15:38:00Z"/>
                <w:rFonts w:ascii="Arial" w:hAnsi="Arial" w:cs="Arial"/>
                <w:color w:val="000000"/>
                <w:sz w:val="16"/>
                <w:szCs w:val="16"/>
              </w:rPr>
            </w:pPr>
            <w:ins w:id="864" w:author="JOH, Nokia" w:date="2021-05-11T15:38:00Z">
              <w:r w:rsidRPr="00A619C7">
                <w:rPr>
                  <w:rFonts w:ascii="Arial" w:hAnsi="Arial" w:cs="Arial"/>
                  <w:color w:val="000000"/>
                  <w:sz w:val="16"/>
                  <w:szCs w:val="16"/>
                </w:rPr>
                <w:t>|2*fy_high + fx_high|</w:t>
              </w:r>
            </w:ins>
          </w:p>
        </w:tc>
      </w:tr>
      <w:tr w:rsidR="00F36B2C" w:rsidRPr="00A619C7" w14:paraId="28634F64" w14:textId="77777777" w:rsidTr="006A1A44">
        <w:trPr>
          <w:trHeight w:val="270"/>
          <w:ins w:id="865" w:author="JOH, Nokia" w:date="2021-05-11T15:38:00Z"/>
        </w:trPr>
        <w:tc>
          <w:tcPr>
            <w:tcW w:w="2920" w:type="dxa"/>
            <w:tcBorders>
              <w:top w:val="nil"/>
              <w:left w:val="single" w:sz="12" w:space="0" w:color="auto"/>
              <w:bottom w:val="single" w:sz="12" w:space="0" w:color="auto"/>
              <w:right w:val="single" w:sz="8" w:space="0" w:color="auto"/>
            </w:tcBorders>
            <w:shd w:val="clear" w:color="000000" w:fill="F2F2F2"/>
            <w:vAlign w:val="center"/>
            <w:hideMark/>
          </w:tcPr>
          <w:p w14:paraId="12C2C4B6" w14:textId="77777777" w:rsidR="00F36B2C" w:rsidRPr="00A619C7" w:rsidRDefault="00F36B2C" w:rsidP="006A1A44">
            <w:pPr>
              <w:overflowPunct/>
              <w:autoSpaceDE/>
              <w:autoSpaceDN/>
              <w:adjustRightInd/>
              <w:spacing w:after="0"/>
              <w:textAlignment w:val="auto"/>
              <w:rPr>
                <w:ins w:id="866" w:author="JOH, Nokia" w:date="2021-05-11T15:38:00Z"/>
                <w:rFonts w:ascii="Arial" w:hAnsi="Arial" w:cs="Arial"/>
                <w:color w:val="000000"/>
                <w:sz w:val="16"/>
                <w:szCs w:val="16"/>
              </w:rPr>
            </w:pPr>
            <w:ins w:id="867" w:author="JOH, Nokia" w:date="2021-05-11T15:38:00Z">
              <w:r w:rsidRPr="00A619C7">
                <w:rPr>
                  <w:rFonts w:ascii="Arial" w:hAnsi="Arial" w:cs="Arial"/>
                  <w:color w:val="000000"/>
                  <w:sz w:val="16"/>
                  <w:szCs w:val="16"/>
                </w:rPr>
                <w:t>IMD frequency limits (MHz)</w:t>
              </w:r>
            </w:ins>
          </w:p>
        </w:tc>
        <w:tc>
          <w:tcPr>
            <w:tcW w:w="1820" w:type="dxa"/>
            <w:tcBorders>
              <w:top w:val="nil"/>
              <w:left w:val="nil"/>
              <w:bottom w:val="single" w:sz="12" w:space="0" w:color="auto"/>
              <w:right w:val="single" w:sz="8" w:space="0" w:color="auto"/>
            </w:tcBorders>
            <w:shd w:val="clear" w:color="000000" w:fill="F2F2F2"/>
            <w:vAlign w:val="center"/>
            <w:hideMark/>
          </w:tcPr>
          <w:p w14:paraId="55014199" w14:textId="77777777" w:rsidR="00F36B2C" w:rsidRPr="00A619C7" w:rsidRDefault="00F36B2C" w:rsidP="006A1A44">
            <w:pPr>
              <w:overflowPunct/>
              <w:autoSpaceDE/>
              <w:autoSpaceDN/>
              <w:adjustRightInd/>
              <w:spacing w:after="0"/>
              <w:jc w:val="center"/>
              <w:textAlignment w:val="auto"/>
              <w:rPr>
                <w:ins w:id="868" w:author="JOH, Nokia" w:date="2021-05-11T15:38:00Z"/>
                <w:rFonts w:ascii="Arial" w:hAnsi="Arial" w:cs="Arial"/>
                <w:color w:val="000000"/>
                <w:sz w:val="16"/>
                <w:szCs w:val="16"/>
              </w:rPr>
            </w:pPr>
            <w:ins w:id="869" w:author="JOH, Nokia" w:date="2021-05-11T15:38:00Z">
              <w:r w:rsidRPr="00A619C7">
                <w:rPr>
                  <w:rFonts w:ascii="Arial" w:hAnsi="Arial" w:cs="Arial"/>
                  <w:color w:val="000000"/>
                  <w:sz w:val="16"/>
                  <w:szCs w:val="16"/>
                </w:rPr>
                <w:t>7250</w:t>
              </w:r>
            </w:ins>
          </w:p>
        </w:tc>
        <w:tc>
          <w:tcPr>
            <w:tcW w:w="1800" w:type="dxa"/>
            <w:tcBorders>
              <w:top w:val="nil"/>
              <w:left w:val="nil"/>
              <w:bottom w:val="single" w:sz="12" w:space="0" w:color="auto"/>
              <w:right w:val="single" w:sz="8" w:space="0" w:color="auto"/>
            </w:tcBorders>
            <w:shd w:val="clear" w:color="000000" w:fill="F2F2F2"/>
            <w:vAlign w:val="center"/>
            <w:hideMark/>
          </w:tcPr>
          <w:p w14:paraId="2C3E6F5D" w14:textId="77777777" w:rsidR="00F36B2C" w:rsidRPr="00A619C7" w:rsidRDefault="00F36B2C" w:rsidP="006A1A44">
            <w:pPr>
              <w:overflowPunct/>
              <w:autoSpaceDE/>
              <w:autoSpaceDN/>
              <w:adjustRightInd/>
              <w:spacing w:after="0"/>
              <w:jc w:val="center"/>
              <w:textAlignment w:val="auto"/>
              <w:rPr>
                <w:ins w:id="870" w:author="JOH, Nokia" w:date="2021-05-11T15:38:00Z"/>
                <w:rFonts w:ascii="Arial" w:hAnsi="Arial" w:cs="Arial"/>
                <w:color w:val="000000"/>
                <w:sz w:val="16"/>
                <w:szCs w:val="16"/>
              </w:rPr>
            </w:pPr>
            <w:ins w:id="871" w:author="JOH, Nokia" w:date="2021-05-11T15:38:00Z">
              <w:r w:rsidRPr="00A619C7">
                <w:rPr>
                  <w:rFonts w:ascii="Arial" w:hAnsi="Arial" w:cs="Arial"/>
                  <w:color w:val="000000"/>
                  <w:sz w:val="16"/>
                  <w:szCs w:val="16"/>
                </w:rPr>
                <w:t>7530</w:t>
              </w:r>
            </w:ins>
          </w:p>
        </w:tc>
        <w:tc>
          <w:tcPr>
            <w:tcW w:w="1740" w:type="dxa"/>
            <w:tcBorders>
              <w:top w:val="nil"/>
              <w:left w:val="nil"/>
              <w:bottom w:val="single" w:sz="12" w:space="0" w:color="auto"/>
              <w:right w:val="single" w:sz="8" w:space="0" w:color="auto"/>
            </w:tcBorders>
            <w:shd w:val="clear" w:color="000000" w:fill="F2F2F2"/>
            <w:vAlign w:val="center"/>
            <w:hideMark/>
          </w:tcPr>
          <w:p w14:paraId="72430206" w14:textId="77777777" w:rsidR="00F36B2C" w:rsidRPr="00A619C7" w:rsidRDefault="00F36B2C" w:rsidP="006A1A44">
            <w:pPr>
              <w:overflowPunct/>
              <w:autoSpaceDE/>
              <w:autoSpaceDN/>
              <w:adjustRightInd/>
              <w:spacing w:after="0"/>
              <w:jc w:val="center"/>
              <w:textAlignment w:val="auto"/>
              <w:rPr>
                <w:ins w:id="872" w:author="JOH, Nokia" w:date="2021-05-11T15:38:00Z"/>
                <w:rFonts w:ascii="Arial" w:hAnsi="Arial" w:cs="Arial"/>
                <w:color w:val="000000"/>
                <w:sz w:val="16"/>
                <w:szCs w:val="16"/>
              </w:rPr>
            </w:pPr>
            <w:ins w:id="873" w:author="JOH, Nokia" w:date="2021-05-11T15:38:00Z">
              <w:r w:rsidRPr="00A619C7">
                <w:rPr>
                  <w:rFonts w:ascii="Arial" w:hAnsi="Arial" w:cs="Arial"/>
                  <w:color w:val="000000"/>
                  <w:sz w:val="16"/>
                  <w:szCs w:val="16"/>
                </w:rPr>
                <w:t>8950</w:t>
              </w:r>
            </w:ins>
          </w:p>
        </w:tc>
        <w:tc>
          <w:tcPr>
            <w:tcW w:w="1740" w:type="dxa"/>
            <w:tcBorders>
              <w:top w:val="nil"/>
              <w:left w:val="nil"/>
              <w:bottom w:val="single" w:sz="12" w:space="0" w:color="auto"/>
              <w:right w:val="single" w:sz="12" w:space="0" w:color="auto"/>
            </w:tcBorders>
            <w:shd w:val="clear" w:color="000000" w:fill="F2F2F2"/>
            <w:vAlign w:val="center"/>
            <w:hideMark/>
          </w:tcPr>
          <w:p w14:paraId="0FB185B6" w14:textId="77777777" w:rsidR="00F36B2C" w:rsidRPr="00A619C7" w:rsidRDefault="00F36B2C" w:rsidP="006A1A44">
            <w:pPr>
              <w:overflowPunct/>
              <w:autoSpaceDE/>
              <w:autoSpaceDN/>
              <w:adjustRightInd/>
              <w:spacing w:after="0"/>
              <w:jc w:val="center"/>
              <w:textAlignment w:val="auto"/>
              <w:rPr>
                <w:ins w:id="874" w:author="JOH, Nokia" w:date="2021-05-11T15:38:00Z"/>
                <w:rFonts w:ascii="Arial" w:hAnsi="Arial" w:cs="Arial"/>
                <w:color w:val="000000"/>
                <w:sz w:val="16"/>
                <w:szCs w:val="16"/>
              </w:rPr>
            </w:pPr>
            <w:ins w:id="875" w:author="JOH, Nokia" w:date="2021-05-11T15:38:00Z">
              <w:r w:rsidRPr="00A619C7">
                <w:rPr>
                  <w:rFonts w:ascii="Arial" w:hAnsi="Arial" w:cs="Arial"/>
                  <w:color w:val="000000"/>
                  <w:sz w:val="16"/>
                  <w:szCs w:val="16"/>
                </w:rPr>
                <w:t>9315</w:t>
              </w:r>
            </w:ins>
          </w:p>
        </w:tc>
      </w:tr>
      <w:tr w:rsidR="00F36B2C" w:rsidRPr="00A619C7" w14:paraId="7048DAF9" w14:textId="77777777" w:rsidTr="006A1A44">
        <w:trPr>
          <w:trHeight w:val="270"/>
          <w:ins w:id="876" w:author="JOH, Nokia" w:date="2021-05-11T15:38: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04E9729E" w14:textId="77777777" w:rsidR="00F36B2C" w:rsidRPr="00A619C7" w:rsidRDefault="00F36B2C" w:rsidP="006A1A44">
            <w:pPr>
              <w:overflowPunct/>
              <w:autoSpaceDE/>
              <w:autoSpaceDN/>
              <w:adjustRightInd/>
              <w:spacing w:after="0"/>
              <w:textAlignment w:val="auto"/>
              <w:rPr>
                <w:ins w:id="877" w:author="JOH, Nokia" w:date="2021-05-11T15:38:00Z"/>
                <w:rFonts w:ascii="Arial" w:hAnsi="Arial" w:cs="Arial"/>
                <w:color w:val="000000"/>
                <w:sz w:val="16"/>
                <w:szCs w:val="16"/>
              </w:rPr>
            </w:pPr>
            <w:ins w:id="878" w:author="JOH, Nokia" w:date="2021-05-11T15:38:00Z">
              <w:r w:rsidRPr="00A619C7">
                <w:rPr>
                  <w:rFonts w:ascii="Arial" w:hAnsi="Arial" w:cs="Arial"/>
                  <w:color w:val="000000"/>
                  <w:sz w:val="16"/>
                  <w:szCs w:val="16"/>
                </w:rPr>
                <w:t>Two-tone 4th order IMD products</w:t>
              </w:r>
            </w:ins>
          </w:p>
        </w:tc>
        <w:tc>
          <w:tcPr>
            <w:tcW w:w="1820" w:type="dxa"/>
            <w:tcBorders>
              <w:top w:val="nil"/>
              <w:left w:val="nil"/>
              <w:bottom w:val="single" w:sz="8" w:space="0" w:color="auto"/>
              <w:right w:val="single" w:sz="8" w:space="0" w:color="auto"/>
            </w:tcBorders>
            <w:shd w:val="clear" w:color="auto" w:fill="auto"/>
            <w:vAlign w:val="center"/>
            <w:hideMark/>
          </w:tcPr>
          <w:p w14:paraId="0ADECF39" w14:textId="77777777" w:rsidR="00F36B2C" w:rsidRPr="00A619C7" w:rsidRDefault="00F36B2C" w:rsidP="006A1A44">
            <w:pPr>
              <w:overflowPunct/>
              <w:autoSpaceDE/>
              <w:autoSpaceDN/>
              <w:adjustRightInd/>
              <w:spacing w:after="0"/>
              <w:jc w:val="center"/>
              <w:textAlignment w:val="auto"/>
              <w:rPr>
                <w:ins w:id="879" w:author="JOH, Nokia" w:date="2021-05-11T15:38:00Z"/>
                <w:rFonts w:ascii="Arial" w:hAnsi="Arial" w:cs="Arial"/>
                <w:color w:val="000000"/>
                <w:sz w:val="16"/>
                <w:szCs w:val="16"/>
              </w:rPr>
            </w:pPr>
            <w:ins w:id="880" w:author="JOH, Nokia" w:date="2021-05-11T15:38:00Z">
              <w:r w:rsidRPr="00A619C7">
                <w:rPr>
                  <w:rFonts w:ascii="Arial" w:hAnsi="Arial" w:cs="Arial"/>
                  <w:color w:val="000000"/>
                  <w:sz w:val="16"/>
                  <w:szCs w:val="16"/>
                </w:rPr>
                <w:t>|3*fx_low –1* fy_high|</w:t>
              </w:r>
            </w:ins>
          </w:p>
        </w:tc>
        <w:tc>
          <w:tcPr>
            <w:tcW w:w="1800" w:type="dxa"/>
            <w:tcBorders>
              <w:top w:val="nil"/>
              <w:left w:val="nil"/>
              <w:bottom w:val="single" w:sz="8" w:space="0" w:color="auto"/>
              <w:right w:val="single" w:sz="8" w:space="0" w:color="auto"/>
            </w:tcBorders>
            <w:shd w:val="clear" w:color="auto" w:fill="auto"/>
            <w:vAlign w:val="center"/>
            <w:hideMark/>
          </w:tcPr>
          <w:p w14:paraId="20C07D8C" w14:textId="77777777" w:rsidR="00F36B2C" w:rsidRPr="00A619C7" w:rsidRDefault="00F36B2C" w:rsidP="006A1A44">
            <w:pPr>
              <w:overflowPunct/>
              <w:autoSpaceDE/>
              <w:autoSpaceDN/>
              <w:adjustRightInd/>
              <w:spacing w:after="0"/>
              <w:jc w:val="center"/>
              <w:textAlignment w:val="auto"/>
              <w:rPr>
                <w:ins w:id="881" w:author="JOH, Nokia" w:date="2021-05-11T15:38:00Z"/>
                <w:rFonts w:ascii="Arial" w:hAnsi="Arial" w:cs="Arial"/>
                <w:color w:val="000000"/>
                <w:sz w:val="16"/>
                <w:szCs w:val="16"/>
              </w:rPr>
            </w:pPr>
            <w:ins w:id="882" w:author="JOH, Nokia" w:date="2021-05-11T15:38:00Z">
              <w:r w:rsidRPr="00A619C7">
                <w:rPr>
                  <w:rFonts w:ascii="Arial" w:hAnsi="Arial" w:cs="Arial"/>
                  <w:color w:val="000000"/>
                  <w:sz w:val="16"/>
                  <w:szCs w:val="16"/>
                </w:rPr>
                <w:t>|3*fx_high – 1*fy_low|</w:t>
              </w:r>
            </w:ins>
          </w:p>
        </w:tc>
        <w:tc>
          <w:tcPr>
            <w:tcW w:w="1740" w:type="dxa"/>
            <w:tcBorders>
              <w:top w:val="nil"/>
              <w:left w:val="nil"/>
              <w:bottom w:val="single" w:sz="8" w:space="0" w:color="auto"/>
              <w:right w:val="single" w:sz="8" w:space="0" w:color="auto"/>
            </w:tcBorders>
            <w:shd w:val="clear" w:color="auto" w:fill="auto"/>
            <w:vAlign w:val="center"/>
            <w:hideMark/>
          </w:tcPr>
          <w:p w14:paraId="139D3469" w14:textId="77777777" w:rsidR="00F36B2C" w:rsidRPr="00A619C7" w:rsidRDefault="00F36B2C" w:rsidP="006A1A44">
            <w:pPr>
              <w:overflowPunct/>
              <w:autoSpaceDE/>
              <w:autoSpaceDN/>
              <w:adjustRightInd/>
              <w:spacing w:after="0"/>
              <w:jc w:val="center"/>
              <w:textAlignment w:val="auto"/>
              <w:rPr>
                <w:ins w:id="883" w:author="JOH, Nokia" w:date="2021-05-11T15:38:00Z"/>
                <w:rFonts w:ascii="Arial" w:hAnsi="Arial" w:cs="Arial"/>
                <w:color w:val="000000"/>
                <w:sz w:val="16"/>
                <w:szCs w:val="16"/>
              </w:rPr>
            </w:pPr>
            <w:ins w:id="884" w:author="JOH, Nokia" w:date="2021-05-11T15:38:00Z">
              <w:r w:rsidRPr="00A619C7">
                <w:rPr>
                  <w:rFonts w:ascii="Arial" w:hAnsi="Arial" w:cs="Arial"/>
                  <w:color w:val="000000"/>
                  <w:sz w:val="16"/>
                  <w:szCs w:val="16"/>
                </w:rPr>
                <w:t>|3*fy_low – 1*fx_high|</w:t>
              </w:r>
            </w:ins>
          </w:p>
        </w:tc>
        <w:tc>
          <w:tcPr>
            <w:tcW w:w="1740" w:type="dxa"/>
            <w:tcBorders>
              <w:top w:val="nil"/>
              <w:left w:val="nil"/>
              <w:bottom w:val="single" w:sz="8" w:space="0" w:color="auto"/>
              <w:right w:val="single" w:sz="12" w:space="0" w:color="auto"/>
            </w:tcBorders>
            <w:shd w:val="clear" w:color="auto" w:fill="auto"/>
            <w:vAlign w:val="center"/>
            <w:hideMark/>
          </w:tcPr>
          <w:p w14:paraId="10F05DBD" w14:textId="77777777" w:rsidR="00F36B2C" w:rsidRPr="00A619C7" w:rsidRDefault="00F36B2C" w:rsidP="006A1A44">
            <w:pPr>
              <w:overflowPunct/>
              <w:autoSpaceDE/>
              <w:autoSpaceDN/>
              <w:adjustRightInd/>
              <w:spacing w:after="0"/>
              <w:jc w:val="center"/>
              <w:textAlignment w:val="auto"/>
              <w:rPr>
                <w:ins w:id="885" w:author="JOH, Nokia" w:date="2021-05-11T15:38:00Z"/>
                <w:rFonts w:ascii="Arial" w:hAnsi="Arial" w:cs="Arial"/>
                <w:color w:val="000000"/>
                <w:sz w:val="16"/>
                <w:szCs w:val="16"/>
              </w:rPr>
            </w:pPr>
            <w:ins w:id="886" w:author="JOH, Nokia" w:date="2021-05-11T15:38:00Z">
              <w:r w:rsidRPr="00A619C7">
                <w:rPr>
                  <w:rFonts w:ascii="Arial" w:hAnsi="Arial" w:cs="Arial"/>
                  <w:color w:val="000000"/>
                  <w:sz w:val="16"/>
                  <w:szCs w:val="16"/>
                </w:rPr>
                <w:t>|3*fy_high – 1*fx_low|</w:t>
              </w:r>
            </w:ins>
          </w:p>
        </w:tc>
      </w:tr>
      <w:tr w:rsidR="00F36B2C" w:rsidRPr="00A619C7" w14:paraId="43394B11" w14:textId="77777777" w:rsidTr="006A1A44">
        <w:trPr>
          <w:trHeight w:val="270"/>
          <w:ins w:id="887" w:author="JOH, Nokia" w:date="2021-05-11T15:38: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36056EF4" w14:textId="77777777" w:rsidR="00F36B2C" w:rsidRPr="00A619C7" w:rsidRDefault="00F36B2C" w:rsidP="006A1A44">
            <w:pPr>
              <w:overflowPunct/>
              <w:autoSpaceDE/>
              <w:autoSpaceDN/>
              <w:adjustRightInd/>
              <w:spacing w:after="0"/>
              <w:textAlignment w:val="auto"/>
              <w:rPr>
                <w:ins w:id="888" w:author="JOH, Nokia" w:date="2021-05-11T15:38:00Z"/>
                <w:rFonts w:ascii="Arial" w:hAnsi="Arial" w:cs="Arial"/>
                <w:color w:val="000000"/>
                <w:sz w:val="16"/>
                <w:szCs w:val="16"/>
              </w:rPr>
            </w:pPr>
            <w:ins w:id="889" w:author="JOH, Nokia" w:date="2021-05-11T15:38: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auto" w:fill="auto"/>
            <w:vAlign w:val="center"/>
            <w:hideMark/>
          </w:tcPr>
          <w:p w14:paraId="097E6115" w14:textId="77777777" w:rsidR="00F36B2C" w:rsidRPr="00A619C7" w:rsidRDefault="00F36B2C" w:rsidP="006A1A44">
            <w:pPr>
              <w:overflowPunct/>
              <w:autoSpaceDE/>
              <w:autoSpaceDN/>
              <w:adjustRightInd/>
              <w:spacing w:after="0"/>
              <w:jc w:val="center"/>
              <w:textAlignment w:val="auto"/>
              <w:rPr>
                <w:ins w:id="890" w:author="JOH, Nokia" w:date="2021-05-11T15:38:00Z"/>
                <w:rFonts w:ascii="Arial" w:hAnsi="Arial" w:cs="Arial"/>
                <w:color w:val="000000"/>
                <w:sz w:val="16"/>
                <w:szCs w:val="16"/>
              </w:rPr>
            </w:pPr>
            <w:ins w:id="891" w:author="JOH, Nokia" w:date="2021-05-11T15:38:00Z">
              <w:r w:rsidRPr="00A619C7">
                <w:rPr>
                  <w:rFonts w:ascii="Arial" w:hAnsi="Arial" w:cs="Arial"/>
                  <w:color w:val="000000"/>
                  <w:sz w:val="16"/>
                  <w:szCs w:val="16"/>
                </w:rPr>
                <w:t>1850</w:t>
              </w:r>
            </w:ins>
          </w:p>
        </w:tc>
        <w:tc>
          <w:tcPr>
            <w:tcW w:w="1800" w:type="dxa"/>
            <w:tcBorders>
              <w:top w:val="nil"/>
              <w:left w:val="nil"/>
              <w:bottom w:val="single" w:sz="8" w:space="0" w:color="auto"/>
              <w:right w:val="single" w:sz="8" w:space="0" w:color="auto"/>
            </w:tcBorders>
            <w:shd w:val="clear" w:color="auto" w:fill="auto"/>
            <w:vAlign w:val="center"/>
            <w:hideMark/>
          </w:tcPr>
          <w:p w14:paraId="505F1F52" w14:textId="77777777" w:rsidR="00F36B2C" w:rsidRPr="00A619C7" w:rsidRDefault="00F36B2C" w:rsidP="006A1A44">
            <w:pPr>
              <w:overflowPunct/>
              <w:autoSpaceDE/>
              <w:autoSpaceDN/>
              <w:adjustRightInd/>
              <w:spacing w:after="0"/>
              <w:jc w:val="center"/>
              <w:textAlignment w:val="auto"/>
              <w:rPr>
                <w:ins w:id="892" w:author="JOH, Nokia" w:date="2021-05-11T15:38:00Z"/>
                <w:rFonts w:ascii="Arial" w:hAnsi="Arial" w:cs="Arial"/>
                <w:color w:val="000000"/>
                <w:sz w:val="16"/>
                <w:szCs w:val="16"/>
              </w:rPr>
            </w:pPr>
            <w:ins w:id="893" w:author="JOH, Nokia" w:date="2021-05-11T15:38:00Z">
              <w:r w:rsidRPr="00A619C7">
                <w:rPr>
                  <w:rFonts w:ascii="Arial" w:hAnsi="Arial" w:cs="Arial"/>
                  <w:color w:val="000000"/>
                  <w:sz w:val="16"/>
                  <w:szCs w:val="16"/>
                </w:rPr>
                <w:t>2195</w:t>
              </w:r>
            </w:ins>
          </w:p>
        </w:tc>
        <w:tc>
          <w:tcPr>
            <w:tcW w:w="1740" w:type="dxa"/>
            <w:tcBorders>
              <w:top w:val="nil"/>
              <w:left w:val="nil"/>
              <w:bottom w:val="single" w:sz="8" w:space="0" w:color="auto"/>
              <w:right w:val="single" w:sz="8" w:space="0" w:color="auto"/>
            </w:tcBorders>
            <w:shd w:val="clear" w:color="auto" w:fill="auto"/>
            <w:vAlign w:val="center"/>
            <w:hideMark/>
          </w:tcPr>
          <w:p w14:paraId="6C416B92" w14:textId="77777777" w:rsidR="00F36B2C" w:rsidRPr="00A619C7" w:rsidRDefault="00F36B2C" w:rsidP="006A1A44">
            <w:pPr>
              <w:overflowPunct/>
              <w:autoSpaceDE/>
              <w:autoSpaceDN/>
              <w:adjustRightInd/>
              <w:spacing w:after="0"/>
              <w:jc w:val="center"/>
              <w:textAlignment w:val="auto"/>
              <w:rPr>
                <w:ins w:id="894" w:author="JOH, Nokia" w:date="2021-05-11T15:38:00Z"/>
                <w:rFonts w:ascii="Arial" w:hAnsi="Arial" w:cs="Arial"/>
                <w:color w:val="000000"/>
                <w:sz w:val="16"/>
                <w:szCs w:val="16"/>
              </w:rPr>
            </w:pPr>
            <w:ins w:id="895" w:author="JOH, Nokia" w:date="2021-05-11T15:38:00Z">
              <w:r w:rsidRPr="00A619C7">
                <w:rPr>
                  <w:rFonts w:ascii="Arial" w:hAnsi="Arial" w:cs="Arial"/>
                  <w:color w:val="000000"/>
                  <w:sz w:val="16"/>
                  <w:szCs w:val="16"/>
                </w:rPr>
                <w:t>8735</w:t>
              </w:r>
            </w:ins>
          </w:p>
        </w:tc>
        <w:tc>
          <w:tcPr>
            <w:tcW w:w="1740" w:type="dxa"/>
            <w:tcBorders>
              <w:top w:val="nil"/>
              <w:left w:val="nil"/>
              <w:bottom w:val="single" w:sz="8" w:space="0" w:color="auto"/>
              <w:right w:val="single" w:sz="12" w:space="0" w:color="auto"/>
            </w:tcBorders>
            <w:shd w:val="clear" w:color="auto" w:fill="auto"/>
            <w:vAlign w:val="center"/>
            <w:hideMark/>
          </w:tcPr>
          <w:p w14:paraId="24C8B7A0" w14:textId="77777777" w:rsidR="00F36B2C" w:rsidRPr="00A619C7" w:rsidRDefault="00F36B2C" w:rsidP="006A1A44">
            <w:pPr>
              <w:overflowPunct/>
              <w:autoSpaceDE/>
              <w:autoSpaceDN/>
              <w:adjustRightInd/>
              <w:spacing w:after="0"/>
              <w:jc w:val="center"/>
              <w:textAlignment w:val="auto"/>
              <w:rPr>
                <w:ins w:id="896" w:author="JOH, Nokia" w:date="2021-05-11T15:38:00Z"/>
                <w:rFonts w:ascii="Arial" w:hAnsi="Arial" w:cs="Arial"/>
                <w:color w:val="000000"/>
                <w:sz w:val="16"/>
                <w:szCs w:val="16"/>
              </w:rPr>
            </w:pPr>
            <w:ins w:id="897" w:author="JOH, Nokia" w:date="2021-05-11T15:38:00Z">
              <w:r w:rsidRPr="00A619C7">
                <w:rPr>
                  <w:rFonts w:ascii="Arial" w:hAnsi="Arial" w:cs="Arial"/>
                  <w:color w:val="000000"/>
                  <w:sz w:val="16"/>
                  <w:szCs w:val="16"/>
                </w:rPr>
                <w:t>9250</w:t>
              </w:r>
            </w:ins>
          </w:p>
        </w:tc>
      </w:tr>
      <w:tr w:rsidR="00F36B2C" w:rsidRPr="00A619C7" w14:paraId="26B06656" w14:textId="77777777" w:rsidTr="006A1A44">
        <w:trPr>
          <w:trHeight w:val="270"/>
          <w:ins w:id="898" w:author="JOH, Nokia" w:date="2021-05-11T15:38: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0801B222" w14:textId="77777777" w:rsidR="00F36B2C" w:rsidRPr="00A619C7" w:rsidRDefault="00F36B2C" w:rsidP="006A1A44">
            <w:pPr>
              <w:overflowPunct/>
              <w:autoSpaceDE/>
              <w:autoSpaceDN/>
              <w:adjustRightInd/>
              <w:spacing w:after="0"/>
              <w:textAlignment w:val="auto"/>
              <w:rPr>
                <w:ins w:id="899" w:author="JOH, Nokia" w:date="2021-05-11T15:38:00Z"/>
                <w:rFonts w:ascii="Arial" w:hAnsi="Arial" w:cs="Arial"/>
                <w:color w:val="000000"/>
                <w:sz w:val="16"/>
                <w:szCs w:val="16"/>
              </w:rPr>
            </w:pPr>
            <w:ins w:id="900" w:author="JOH, Nokia" w:date="2021-05-11T15:38:00Z">
              <w:r w:rsidRPr="00A619C7">
                <w:rPr>
                  <w:rFonts w:ascii="Arial" w:hAnsi="Arial" w:cs="Arial"/>
                  <w:color w:val="000000"/>
                  <w:sz w:val="16"/>
                  <w:szCs w:val="16"/>
                </w:rPr>
                <w:t>Two-tone 4th order IMD products</w:t>
              </w:r>
            </w:ins>
          </w:p>
        </w:tc>
        <w:tc>
          <w:tcPr>
            <w:tcW w:w="1820" w:type="dxa"/>
            <w:tcBorders>
              <w:top w:val="nil"/>
              <w:left w:val="nil"/>
              <w:bottom w:val="single" w:sz="8" w:space="0" w:color="auto"/>
              <w:right w:val="single" w:sz="8" w:space="0" w:color="auto"/>
            </w:tcBorders>
            <w:shd w:val="clear" w:color="auto" w:fill="auto"/>
            <w:vAlign w:val="center"/>
            <w:hideMark/>
          </w:tcPr>
          <w:p w14:paraId="441B657E" w14:textId="77777777" w:rsidR="00F36B2C" w:rsidRPr="00A619C7" w:rsidRDefault="00F36B2C" w:rsidP="006A1A44">
            <w:pPr>
              <w:overflowPunct/>
              <w:autoSpaceDE/>
              <w:autoSpaceDN/>
              <w:adjustRightInd/>
              <w:spacing w:after="0"/>
              <w:jc w:val="center"/>
              <w:textAlignment w:val="auto"/>
              <w:rPr>
                <w:ins w:id="901" w:author="JOH, Nokia" w:date="2021-05-11T15:38:00Z"/>
                <w:rFonts w:ascii="Arial" w:hAnsi="Arial" w:cs="Arial"/>
                <w:color w:val="000000"/>
                <w:sz w:val="16"/>
                <w:szCs w:val="16"/>
              </w:rPr>
            </w:pPr>
            <w:ins w:id="902" w:author="JOH, Nokia" w:date="2021-05-11T15:38:00Z">
              <w:r w:rsidRPr="00A619C7">
                <w:rPr>
                  <w:rFonts w:ascii="Arial" w:hAnsi="Arial" w:cs="Arial"/>
                  <w:color w:val="000000"/>
                  <w:sz w:val="16"/>
                  <w:szCs w:val="16"/>
                </w:rPr>
                <w:t>|2*fx_low –2* fy_high|</w:t>
              </w:r>
            </w:ins>
          </w:p>
        </w:tc>
        <w:tc>
          <w:tcPr>
            <w:tcW w:w="1800" w:type="dxa"/>
            <w:tcBorders>
              <w:top w:val="nil"/>
              <w:left w:val="nil"/>
              <w:bottom w:val="single" w:sz="8" w:space="0" w:color="auto"/>
              <w:right w:val="single" w:sz="8" w:space="0" w:color="auto"/>
            </w:tcBorders>
            <w:shd w:val="clear" w:color="auto" w:fill="auto"/>
            <w:vAlign w:val="center"/>
            <w:hideMark/>
          </w:tcPr>
          <w:p w14:paraId="6A1173E1" w14:textId="77777777" w:rsidR="00F36B2C" w:rsidRPr="00A619C7" w:rsidRDefault="00F36B2C" w:rsidP="006A1A44">
            <w:pPr>
              <w:overflowPunct/>
              <w:autoSpaceDE/>
              <w:autoSpaceDN/>
              <w:adjustRightInd/>
              <w:spacing w:after="0"/>
              <w:jc w:val="center"/>
              <w:textAlignment w:val="auto"/>
              <w:rPr>
                <w:ins w:id="903" w:author="JOH, Nokia" w:date="2021-05-11T15:38:00Z"/>
                <w:rFonts w:ascii="Arial" w:hAnsi="Arial" w:cs="Arial"/>
                <w:color w:val="000000"/>
                <w:sz w:val="16"/>
                <w:szCs w:val="16"/>
              </w:rPr>
            </w:pPr>
            <w:ins w:id="904" w:author="JOH, Nokia" w:date="2021-05-11T15:38:00Z">
              <w:r w:rsidRPr="00A619C7">
                <w:rPr>
                  <w:rFonts w:ascii="Arial" w:hAnsi="Arial" w:cs="Arial"/>
                  <w:color w:val="000000"/>
                  <w:sz w:val="16"/>
                  <w:szCs w:val="16"/>
                </w:rPr>
                <w:t>|2*fx_high –2* fy_low|</w:t>
              </w:r>
            </w:ins>
          </w:p>
        </w:tc>
        <w:tc>
          <w:tcPr>
            <w:tcW w:w="1740" w:type="dxa"/>
            <w:tcBorders>
              <w:top w:val="nil"/>
              <w:left w:val="nil"/>
              <w:bottom w:val="single" w:sz="8" w:space="0" w:color="auto"/>
              <w:right w:val="single" w:sz="8" w:space="0" w:color="auto"/>
            </w:tcBorders>
            <w:shd w:val="clear" w:color="auto" w:fill="auto"/>
            <w:vAlign w:val="center"/>
            <w:hideMark/>
          </w:tcPr>
          <w:p w14:paraId="3A97682A" w14:textId="77777777" w:rsidR="00F36B2C" w:rsidRPr="00A619C7" w:rsidRDefault="00F36B2C" w:rsidP="006A1A44">
            <w:pPr>
              <w:overflowPunct/>
              <w:autoSpaceDE/>
              <w:autoSpaceDN/>
              <w:adjustRightInd/>
              <w:spacing w:after="0"/>
              <w:jc w:val="center"/>
              <w:textAlignment w:val="auto"/>
              <w:rPr>
                <w:ins w:id="905" w:author="JOH, Nokia" w:date="2021-05-11T15:38:00Z"/>
                <w:rFonts w:ascii="Arial" w:hAnsi="Arial" w:cs="Arial"/>
                <w:color w:val="000000"/>
                <w:sz w:val="16"/>
                <w:szCs w:val="16"/>
              </w:rPr>
            </w:pPr>
            <w:ins w:id="906" w:author="JOH, Nokia" w:date="2021-05-11T15:38:00Z">
              <w:r w:rsidRPr="00A619C7">
                <w:rPr>
                  <w:rFonts w:ascii="Arial" w:hAnsi="Arial" w:cs="Arial"/>
                  <w:color w:val="000000"/>
                  <w:sz w:val="16"/>
                  <w:szCs w:val="16"/>
                </w:rPr>
                <w:t>|2*fx_low +2* fy_low|</w:t>
              </w:r>
            </w:ins>
          </w:p>
        </w:tc>
        <w:tc>
          <w:tcPr>
            <w:tcW w:w="1740" w:type="dxa"/>
            <w:tcBorders>
              <w:top w:val="nil"/>
              <w:left w:val="nil"/>
              <w:bottom w:val="single" w:sz="8" w:space="0" w:color="auto"/>
              <w:right w:val="single" w:sz="12" w:space="0" w:color="auto"/>
            </w:tcBorders>
            <w:shd w:val="clear" w:color="auto" w:fill="auto"/>
            <w:vAlign w:val="center"/>
            <w:hideMark/>
          </w:tcPr>
          <w:p w14:paraId="5D83DC89" w14:textId="77777777" w:rsidR="00F36B2C" w:rsidRPr="00A619C7" w:rsidRDefault="00F36B2C" w:rsidP="006A1A44">
            <w:pPr>
              <w:overflowPunct/>
              <w:autoSpaceDE/>
              <w:autoSpaceDN/>
              <w:adjustRightInd/>
              <w:spacing w:after="0"/>
              <w:jc w:val="center"/>
              <w:textAlignment w:val="auto"/>
              <w:rPr>
                <w:ins w:id="907" w:author="JOH, Nokia" w:date="2021-05-11T15:38:00Z"/>
                <w:rFonts w:ascii="Arial" w:hAnsi="Arial" w:cs="Arial"/>
                <w:color w:val="000000"/>
                <w:sz w:val="16"/>
                <w:szCs w:val="16"/>
              </w:rPr>
            </w:pPr>
            <w:ins w:id="908" w:author="JOH, Nokia" w:date="2021-05-11T15:38:00Z">
              <w:r w:rsidRPr="00A619C7">
                <w:rPr>
                  <w:rFonts w:ascii="Arial" w:hAnsi="Arial" w:cs="Arial"/>
                  <w:color w:val="000000"/>
                  <w:sz w:val="16"/>
                  <w:szCs w:val="16"/>
                </w:rPr>
                <w:t>|2*fx_high +2* fy_high|</w:t>
              </w:r>
            </w:ins>
          </w:p>
        </w:tc>
      </w:tr>
      <w:tr w:rsidR="00F36B2C" w:rsidRPr="00A619C7" w14:paraId="5971E33B" w14:textId="77777777" w:rsidTr="006A1A44">
        <w:trPr>
          <w:trHeight w:val="270"/>
          <w:ins w:id="909" w:author="JOH, Nokia" w:date="2021-05-11T15:38: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5852C0AA" w14:textId="77777777" w:rsidR="00F36B2C" w:rsidRPr="00A619C7" w:rsidRDefault="00F36B2C" w:rsidP="006A1A44">
            <w:pPr>
              <w:overflowPunct/>
              <w:autoSpaceDE/>
              <w:autoSpaceDN/>
              <w:adjustRightInd/>
              <w:spacing w:after="0"/>
              <w:textAlignment w:val="auto"/>
              <w:rPr>
                <w:ins w:id="910" w:author="JOH, Nokia" w:date="2021-05-11T15:38:00Z"/>
                <w:rFonts w:ascii="Arial" w:hAnsi="Arial" w:cs="Arial"/>
                <w:color w:val="000000"/>
                <w:sz w:val="16"/>
                <w:szCs w:val="16"/>
              </w:rPr>
            </w:pPr>
            <w:ins w:id="911" w:author="JOH, Nokia" w:date="2021-05-11T15:38: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auto" w:fill="FFFF00"/>
            <w:vAlign w:val="center"/>
            <w:hideMark/>
          </w:tcPr>
          <w:p w14:paraId="79B62846" w14:textId="77777777" w:rsidR="00F36B2C" w:rsidRPr="00A619C7" w:rsidRDefault="00F36B2C" w:rsidP="006A1A44">
            <w:pPr>
              <w:overflowPunct/>
              <w:autoSpaceDE/>
              <w:autoSpaceDN/>
              <w:adjustRightInd/>
              <w:spacing w:after="0"/>
              <w:jc w:val="center"/>
              <w:textAlignment w:val="auto"/>
              <w:rPr>
                <w:ins w:id="912" w:author="JOH, Nokia" w:date="2021-05-11T15:38:00Z"/>
                <w:rFonts w:ascii="Arial" w:hAnsi="Arial" w:cs="Arial"/>
                <w:color w:val="000000"/>
                <w:sz w:val="16"/>
                <w:szCs w:val="16"/>
              </w:rPr>
            </w:pPr>
            <w:ins w:id="913" w:author="JOH, Nokia" w:date="2021-05-11T15:38:00Z">
              <w:r w:rsidRPr="00A619C7">
                <w:rPr>
                  <w:rFonts w:ascii="Arial" w:hAnsi="Arial" w:cs="Arial"/>
                  <w:color w:val="000000"/>
                  <w:sz w:val="16"/>
                  <w:szCs w:val="16"/>
                </w:rPr>
                <w:t>3700</w:t>
              </w:r>
            </w:ins>
          </w:p>
        </w:tc>
        <w:tc>
          <w:tcPr>
            <w:tcW w:w="1800" w:type="dxa"/>
            <w:tcBorders>
              <w:top w:val="nil"/>
              <w:left w:val="nil"/>
              <w:bottom w:val="single" w:sz="8" w:space="0" w:color="auto"/>
              <w:right w:val="single" w:sz="8" w:space="0" w:color="auto"/>
            </w:tcBorders>
            <w:shd w:val="clear" w:color="auto" w:fill="auto"/>
            <w:vAlign w:val="center"/>
            <w:hideMark/>
          </w:tcPr>
          <w:p w14:paraId="5C34028F" w14:textId="77777777" w:rsidR="00F36B2C" w:rsidRPr="00A619C7" w:rsidRDefault="00F36B2C" w:rsidP="006A1A44">
            <w:pPr>
              <w:overflowPunct/>
              <w:autoSpaceDE/>
              <w:autoSpaceDN/>
              <w:adjustRightInd/>
              <w:spacing w:after="0"/>
              <w:jc w:val="center"/>
              <w:textAlignment w:val="auto"/>
              <w:rPr>
                <w:ins w:id="914" w:author="JOH, Nokia" w:date="2021-05-11T15:38:00Z"/>
                <w:rFonts w:ascii="Arial" w:hAnsi="Arial" w:cs="Arial"/>
                <w:color w:val="000000"/>
                <w:sz w:val="16"/>
                <w:szCs w:val="16"/>
              </w:rPr>
            </w:pPr>
            <w:ins w:id="915" w:author="JOH, Nokia" w:date="2021-05-11T15:38:00Z">
              <w:r w:rsidRPr="00A619C7">
                <w:rPr>
                  <w:rFonts w:ascii="Arial" w:hAnsi="Arial" w:cs="Arial"/>
                  <w:color w:val="000000"/>
                  <w:sz w:val="16"/>
                  <w:szCs w:val="16"/>
                </w:rPr>
                <w:t>3270</w:t>
              </w:r>
            </w:ins>
          </w:p>
        </w:tc>
        <w:tc>
          <w:tcPr>
            <w:tcW w:w="1740" w:type="dxa"/>
            <w:tcBorders>
              <w:top w:val="nil"/>
              <w:left w:val="nil"/>
              <w:bottom w:val="single" w:sz="8" w:space="0" w:color="auto"/>
              <w:right w:val="single" w:sz="8" w:space="0" w:color="auto"/>
            </w:tcBorders>
            <w:shd w:val="clear" w:color="auto" w:fill="auto"/>
            <w:vAlign w:val="center"/>
            <w:hideMark/>
          </w:tcPr>
          <w:p w14:paraId="52530EFA" w14:textId="77777777" w:rsidR="00F36B2C" w:rsidRPr="00A619C7" w:rsidRDefault="00F36B2C" w:rsidP="006A1A44">
            <w:pPr>
              <w:overflowPunct/>
              <w:autoSpaceDE/>
              <w:autoSpaceDN/>
              <w:adjustRightInd/>
              <w:spacing w:after="0"/>
              <w:jc w:val="center"/>
              <w:textAlignment w:val="auto"/>
              <w:rPr>
                <w:ins w:id="916" w:author="JOH, Nokia" w:date="2021-05-11T15:38:00Z"/>
                <w:rFonts w:ascii="Arial" w:hAnsi="Arial" w:cs="Arial"/>
                <w:color w:val="000000"/>
                <w:sz w:val="16"/>
                <w:szCs w:val="16"/>
              </w:rPr>
            </w:pPr>
            <w:ins w:id="917" w:author="JOH, Nokia" w:date="2021-05-11T15:38:00Z">
              <w:r w:rsidRPr="00A619C7">
                <w:rPr>
                  <w:rFonts w:ascii="Arial" w:hAnsi="Arial" w:cs="Arial"/>
                  <w:color w:val="000000"/>
                  <w:sz w:val="16"/>
                  <w:szCs w:val="16"/>
                </w:rPr>
                <w:t>10800</w:t>
              </w:r>
            </w:ins>
          </w:p>
        </w:tc>
        <w:tc>
          <w:tcPr>
            <w:tcW w:w="1740" w:type="dxa"/>
            <w:tcBorders>
              <w:top w:val="nil"/>
              <w:left w:val="nil"/>
              <w:bottom w:val="single" w:sz="8" w:space="0" w:color="auto"/>
              <w:right w:val="single" w:sz="12" w:space="0" w:color="auto"/>
            </w:tcBorders>
            <w:shd w:val="clear" w:color="auto" w:fill="auto"/>
            <w:vAlign w:val="center"/>
            <w:hideMark/>
          </w:tcPr>
          <w:p w14:paraId="57725D4B" w14:textId="77777777" w:rsidR="00F36B2C" w:rsidRPr="00A619C7" w:rsidRDefault="00F36B2C" w:rsidP="006A1A44">
            <w:pPr>
              <w:overflowPunct/>
              <w:autoSpaceDE/>
              <w:autoSpaceDN/>
              <w:adjustRightInd/>
              <w:spacing w:after="0"/>
              <w:jc w:val="center"/>
              <w:textAlignment w:val="auto"/>
              <w:rPr>
                <w:ins w:id="918" w:author="JOH, Nokia" w:date="2021-05-11T15:38:00Z"/>
                <w:rFonts w:ascii="Arial" w:hAnsi="Arial" w:cs="Arial"/>
                <w:color w:val="000000"/>
                <w:sz w:val="16"/>
                <w:szCs w:val="16"/>
              </w:rPr>
            </w:pPr>
            <w:ins w:id="919" w:author="JOH, Nokia" w:date="2021-05-11T15:38:00Z">
              <w:r w:rsidRPr="00A619C7">
                <w:rPr>
                  <w:rFonts w:ascii="Arial" w:hAnsi="Arial" w:cs="Arial"/>
                  <w:color w:val="000000"/>
                  <w:sz w:val="16"/>
                  <w:szCs w:val="16"/>
                </w:rPr>
                <w:t>11230</w:t>
              </w:r>
            </w:ins>
          </w:p>
        </w:tc>
      </w:tr>
      <w:tr w:rsidR="00F36B2C" w:rsidRPr="00A619C7" w14:paraId="7AEE9A26" w14:textId="77777777" w:rsidTr="006A1A44">
        <w:trPr>
          <w:trHeight w:val="270"/>
          <w:ins w:id="920" w:author="JOH, Nokia" w:date="2021-05-11T15:38:00Z"/>
        </w:trPr>
        <w:tc>
          <w:tcPr>
            <w:tcW w:w="2920" w:type="dxa"/>
            <w:tcBorders>
              <w:top w:val="nil"/>
              <w:left w:val="single" w:sz="12" w:space="0" w:color="auto"/>
              <w:bottom w:val="single" w:sz="8" w:space="0" w:color="auto"/>
              <w:right w:val="single" w:sz="8" w:space="0" w:color="auto"/>
            </w:tcBorders>
            <w:shd w:val="clear" w:color="auto" w:fill="auto"/>
            <w:vAlign w:val="center"/>
            <w:hideMark/>
          </w:tcPr>
          <w:p w14:paraId="0127383D" w14:textId="77777777" w:rsidR="00F36B2C" w:rsidRPr="00A619C7" w:rsidRDefault="00F36B2C" w:rsidP="006A1A44">
            <w:pPr>
              <w:overflowPunct/>
              <w:autoSpaceDE/>
              <w:autoSpaceDN/>
              <w:adjustRightInd/>
              <w:spacing w:after="0"/>
              <w:textAlignment w:val="auto"/>
              <w:rPr>
                <w:ins w:id="921" w:author="JOH, Nokia" w:date="2021-05-11T15:38:00Z"/>
                <w:rFonts w:ascii="Arial" w:hAnsi="Arial" w:cs="Arial"/>
                <w:color w:val="000000"/>
                <w:sz w:val="16"/>
                <w:szCs w:val="16"/>
              </w:rPr>
            </w:pPr>
            <w:ins w:id="922" w:author="JOH, Nokia" w:date="2021-05-11T15:38:00Z">
              <w:r w:rsidRPr="00A619C7">
                <w:rPr>
                  <w:rFonts w:ascii="Arial" w:hAnsi="Arial" w:cs="Arial"/>
                  <w:color w:val="000000"/>
                  <w:sz w:val="16"/>
                  <w:szCs w:val="16"/>
                </w:rPr>
                <w:t>Two-tone 4th order IMD products</w:t>
              </w:r>
            </w:ins>
          </w:p>
        </w:tc>
        <w:tc>
          <w:tcPr>
            <w:tcW w:w="1820" w:type="dxa"/>
            <w:tcBorders>
              <w:top w:val="nil"/>
              <w:left w:val="nil"/>
              <w:bottom w:val="single" w:sz="8" w:space="0" w:color="auto"/>
              <w:right w:val="single" w:sz="8" w:space="0" w:color="auto"/>
            </w:tcBorders>
            <w:shd w:val="clear" w:color="auto" w:fill="auto"/>
            <w:vAlign w:val="center"/>
            <w:hideMark/>
          </w:tcPr>
          <w:p w14:paraId="58A51B8E" w14:textId="77777777" w:rsidR="00F36B2C" w:rsidRPr="00A619C7" w:rsidRDefault="00F36B2C" w:rsidP="006A1A44">
            <w:pPr>
              <w:overflowPunct/>
              <w:autoSpaceDE/>
              <w:autoSpaceDN/>
              <w:adjustRightInd/>
              <w:spacing w:after="0"/>
              <w:jc w:val="center"/>
              <w:textAlignment w:val="auto"/>
              <w:rPr>
                <w:ins w:id="923" w:author="JOH, Nokia" w:date="2021-05-11T15:38:00Z"/>
                <w:rFonts w:ascii="Arial" w:hAnsi="Arial" w:cs="Arial"/>
                <w:color w:val="000000"/>
                <w:sz w:val="16"/>
                <w:szCs w:val="16"/>
              </w:rPr>
            </w:pPr>
            <w:ins w:id="924" w:author="JOH, Nokia" w:date="2021-05-11T15:38:00Z">
              <w:r w:rsidRPr="00A619C7">
                <w:rPr>
                  <w:rFonts w:ascii="Arial" w:hAnsi="Arial" w:cs="Arial"/>
                  <w:color w:val="000000"/>
                  <w:sz w:val="16"/>
                  <w:szCs w:val="16"/>
                </w:rPr>
                <w:t>|3*fx_low +1* fy_low|</w:t>
              </w:r>
            </w:ins>
          </w:p>
        </w:tc>
        <w:tc>
          <w:tcPr>
            <w:tcW w:w="1800" w:type="dxa"/>
            <w:tcBorders>
              <w:top w:val="nil"/>
              <w:left w:val="nil"/>
              <w:bottom w:val="single" w:sz="8" w:space="0" w:color="auto"/>
              <w:right w:val="single" w:sz="8" w:space="0" w:color="auto"/>
            </w:tcBorders>
            <w:shd w:val="clear" w:color="auto" w:fill="auto"/>
            <w:vAlign w:val="center"/>
            <w:hideMark/>
          </w:tcPr>
          <w:p w14:paraId="511EF48C" w14:textId="77777777" w:rsidR="00F36B2C" w:rsidRPr="00A619C7" w:rsidRDefault="00F36B2C" w:rsidP="006A1A44">
            <w:pPr>
              <w:overflowPunct/>
              <w:autoSpaceDE/>
              <w:autoSpaceDN/>
              <w:adjustRightInd/>
              <w:spacing w:after="0"/>
              <w:jc w:val="center"/>
              <w:textAlignment w:val="auto"/>
              <w:rPr>
                <w:ins w:id="925" w:author="JOH, Nokia" w:date="2021-05-11T15:38:00Z"/>
                <w:rFonts w:ascii="Arial" w:hAnsi="Arial" w:cs="Arial"/>
                <w:color w:val="000000"/>
                <w:sz w:val="16"/>
                <w:szCs w:val="16"/>
              </w:rPr>
            </w:pPr>
            <w:ins w:id="926" w:author="JOH, Nokia" w:date="2021-05-11T15:38:00Z">
              <w:r w:rsidRPr="00A619C7">
                <w:rPr>
                  <w:rFonts w:ascii="Arial" w:hAnsi="Arial" w:cs="Arial"/>
                  <w:color w:val="000000"/>
                  <w:sz w:val="16"/>
                  <w:szCs w:val="16"/>
                </w:rPr>
                <w:t>|3*fx_high + 1*fy_high|</w:t>
              </w:r>
            </w:ins>
          </w:p>
        </w:tc>
        <w:tc>
          <w:tcPr>
            <w:tcW w:w="1740" w:type="dxa"/>
            <w:tcBorders>
              <w:top w:val="nil"/>
              <w:left w:val="nil"/>
              <w:bottom w:val="single" w:sz="8" w:space="0" w:color="auto"/>
              <w:right w:val="single" w:sz="8" w:space="0" w:color="auto"/>
            </w:tcBorders>
            <w:shd w:val="clear" w:color="auto" w:fill="auto"/>
            <w:vAlign w:val="center"/>
            <w:hideMark/>
          </w:tcPr>
          <w:p w14:paraId="2B987B9F" w14:textId="77777777" w:rsidR="00F36B2C" w:rsidRPr="00A619C7" w:rsidRDefault="00F36B2C" w:rsidP="006A1A44">
            <w:pPr>
              <w:overflowPunct/>
              <w:autoSpaceDE/>
              <w:autoSpaceDN/>
              <w:adjustRightInd/>
              <w:spacing w:after="0"/>
              <w:jc w:val="center"/>
              <w:textAlignment w:val="auto"/>
              <w:rPr>
                <w:ins w:id="927" w:author="JOH, Nokia" w:date="2021-05-11T15:38:00Z"/>
                <w:rFonts w:ascii="Arial" w:hAnsi="Arial" w:cs="Arial"/>
                <w:color w:val="000000"/>
                <w:sz w:val="16"/>
                <w:szCs w:val="16"/>
              </w:rPr>
            </w:pPr>
            <w:ins w:id="928" w:author="JOH, Nokia" w:date="2021-05-11T15:38:00Z">
              <w:r w:rsidRPr="00A619C7">
                <w:rPr>
                  <w:rFonts w:ascii="Arial" w:hAnsi="Arial" w:cs="Arial"/>
                  <w:color w:val="000000"/>
                  <w:sz w:val="16"/>
                  <w:szCs w:val="16"/>
                </w:rPr>
                <w:t>|3*fy_low + 1*fx_low|</w:t>
              </w:r>
            </w:ins>
          </w:p>
        </w:tc>
        <w:tc>
          <w:tcPr>
            <w:tcW w:w="1740" w:type="dxa"/>
            <w:tcBorders>
              <w:top w:val="nil"/>
              <w:left w:val="nil"/>
              <w:bottom w:val="single" w:sz="8" w:space="0" w:color="auto"/>
              <w:right w:val="single" w:sz="12" w:space="0" w:color="auto"/>
            </w:tcBorders>
            <w:shd w:val="clear" w:color="auto" w:fill="auto"/>
            <w:vAlign w:val="center"/>
            <w:hideMark/>
          </w:tcPr>
          <w:p w14:paraId="13CB57A9" w14:textId="77777777" w:rsidR="00F36B2C" w:rsidRPr="00A619C7" w:rsidRDefault="00F36B2C" w:rsidP="006A1A44">
            <w:pPr>
              <w:overflowPunct/>
              <w:autoSpaceDE/>
              <w:autoSpaceDN/>
              <w:adjustRightInd/>
              <w:spacing w:after="0"/>
              <w:jc w:val="center"/>
              <w:textAlignment w:val="auto"/>
              <w:rPr>
                <w:ins w:id="929" w:author="JOH, Nokia" w:date="2021-05-11T15:38:00Z"/>
                <w:rFonts w:ascii="Arial" w:hAnsi="Arial" w:cs="Arial"/>
                <w:color w:val="000000"/>
                <w:sz w:val="16"/>
                <w:szCs w:val="16"/>
              </w:rPr>
            </w:pPr>
            <w:ins w:id="930" w:author="JOH, Nokia" w:date="2021-05-11T15:38:00Z">
              <w:r w:rsidRPr="00A619C7">
                <w:rPr>
                  <w:rFonts w:ascii="Arial" w:hAnsi="Arial" w:cs="Arial"/>
                  <w:color w:val="000000"/>
                  <w:sz w:val="16"/>
                  <w:szCs w:val="16"/>
                </w:rPr>
                <w:t>|3*fy_high + 1*fx_high|</w:t>
              </w:r>
            </w:ins>
          </w:p>
        </w:tc>
      </w:tr>
      <w:tr w:rsidR="00F36B2C" w:rsidRPr="00A619C7" w14:paraId="5EC88E7B" w14:textId="77777777" w:rsidTr="006A1A44">
        <w:trPr>
          <w:trHeight w:val="270"/>
          <w:ins w:id="931" w:author="JOH, Nokia" w:date="2021-05-11T15:38:00Z"/>
        </w:trPr>
        <w:tc>
          <w:tcPr>
            <w:tcW w:w="2920" w:type="dxa"/>
            <w:tcBorders>
              <w:top w:val="nil"/>
              <w:left w:val="single" w:sz="12" w:space="0" w:color="auto"/>
              <w:bottom w:val="single" w:sz="12" w:space="0" w:color="auto"/>
              <w:right w:val="single" w:sz="8" w:space="0" w:color="auto"/>
            </w:tcBorders>
            <w:shd w:val="clear" w:color="auto" w:fill="auto"/>
            <w:vAlign w:val="center"/>
            <w:hideMark/>
          </w:tcPr>
          <w:p w14:paraId="2E9CA701" w14:textId="77777777" w:rsidR="00F36B2C" w:rsidRPr="00A619C7" w:rsidRDefault="00F36B2C" w:rsidP="006A1A44">
            <w:pPr>
              <w:overflowPunct/>
              <w:autoSpaceDE/>
              <w:autoSpaceDN/>
              <w:adjustRightInd/>
              <w:spacing w:after="0"/>
              <w:textAlignment w:val="auto"/>
              <w:rPr>
                <w:ins w:id="932" w:author="JOH, Nokia" w:date="2021-05-11T15:38:00Z"/>
                <w:rFonts w:ascii="Arial" w:hAnsi="Arial" w:cs="Arial"/>
                <w:color w:val="000000"/>
                <w:sz w:val="16"/>
                <w:szCs w:val="16"/>
              </w:rPr>
            </w:pPr>
            <w:ins w:id="933" w:author="JOH, Nokia" w:date="2021-05-11T15:38:00Z">
              <w:r w:rsidRPr="00A619C7">
                <w:rPr>
                  <w:rFonts w:ascii="Arial" w:hAnsi="Arial" w:cs="Arial"/>
                  <w:color w:val="000000"/>
                  <w:sz w:val="16"/>
                  <w:szCs w:val="16"/>
                </w:rPr>
                <w:t>IMD frequency limits (MHz)</w:t>
              </w:r>
            </w:ins>
          </w:p>
        </w:tc>
        <w:tc>
          <w:tcPr>
            <w:tcW w:w="1820" w:type="dxa"/>
            <w:tcBorders>
              <w:top w:val="nil"/>
              <w:left w:val="nil"/>
              <w:bottom w:val="single" w:sz="12" w:space="0" w:color="auto"/>
              <w:right w:val="single" w:sz="8" w:space="0" w:color="auto"/>
            </w:tcBorders>
            <w:shd w:val="clear" w:color="000000" w:fill="FFFFFF"/>
            <w:vAlign w:val="center"/>
            <w:hideMark/>
          </w:tcPr>
          <w:p w14:paraId="4ABFAD4D" w14:textId="77777777" w:rsidR="00F36B2C" w:rsidRPr="00A619C7" w:rsidRDefault="00F36B2C" w:rsidP="006A1A44">
            <w:pPr>
              <w:overflowPunct/>
              <w:autoSpaceDE/>
              <w:autoSpaceDN/>
              <w:adjustRightInd/>
              <w:spacing w:after="0"/>
              <w:jc w:val="center"/>
              <w:textAlignment w:val="auto"/>
              <w:rPr>
                <w:ins w:id="934" w:author="JOH, Nokia" w:date="2021-05-11T15:38:00Z"/>
                <w:rFonts w:ascii="Arial" w:hAnsi="Arial" w:cs="Arial"/>
                <w:color w:val="000000"/>
                <w:sz w:val="16"/>
                <w:szCs w:val="16"/>
              </w:rPr>
            </w:pPr>
            <w:ins w:id="935" w:author="JOH, Nokia" w:date="2021-05-11T15:38:00Z">
              <w:r w:rsidRPr="00A619C7">
                <w:rPr>
                  <w:rFonts w:ascii="Arial" w:hAnsi="Arial" w:cs="Arial"/>
                  <w:color w:val="000000"/>
                  <w:sz w:val="16"/>
                  <w:szCs w:val="16"/>
                </w:rPr>
                <w:t>9100</w:t>
              </w:r>
            </w:ins>
          </w:p>
        </w:tc>
        <w:tc>
          <w:tcPr>
            <w:tcW w:w="1800" w:type="dxa"/>
            <w:tcBorders>
              <w:top w:val="nil"/>
              <w:left w:val="nil"/>
              <w:bottom w:val="single" w:sz="12" w:space="0" w:color="auto"/>
              <w:right w:val="single" w:sz="8" w:space="0" w:color="auto"/>
            </w:tcBorders>
            <w:shd w:val="clear" w:color="000000" w:fill="FFFFFF"/>
            <w:vAlign w:val="center"/>
            <w:hideMark/>
          </w:tcPr>
          <w:p w14:paraId="366837F1" w14:textId="77777777" w:rsidR="00F36B2C" w:rsidRPr="00A619C7" w:rsidRDefault="00F36B2C" w:rsidP="006A1A44">
            <w:pPr>
              <w:overflowPunct/>
              <w:autoSpaceDE/>
              <w:autoSpaceDN/>
              <w:adjustRightInd/>
              <w:spacing w:after="0"/>
              <w:jc w:val="center"/>
              <w:textAlignment w:val="auto"/>
              <w:rPr>
                <w:ins w:id="936" w:author="JOH, Nokia" w:date="2021-05-11T15:38:00Z"/>
                <w:rFonts w:ascii="Arial" w:hAnsi="Arial" w:cs="Arial"/>
                <w:color w:val="000000"/>
                <w:sz w:val="16"/>
                <w:szCs w:val="16"/>
              </w:rPr>
            </w:pPr>
            <w:ins w:id="937" w:author="JOH, Nokia" w:date="2021-05-11T15:38:00Z">
              <w:r w:rsidRPr="00A619C7">
                <w:rPr>
                  <w:rFonts w:ascii="Arial" w:hAnsi="Arial" w:cs="Arial"/>
                  <w:color w:val="000000"/>
                  <w:sz w:val="16"/>
                  <w:szCs w:val="16"/>
                </w:rPr>
                <w:t>9445</w:t>
              </w:r>
            </w:ins>
          </w:p>
        </w:tc>
        <w:tc>
          <w:tcPr>
            <w:tcW w:w="1740" w:type="dxa"/>
            <w:tcBorders>
              <w:top w:val="nil"/>
              <w:left w:val="nil"/>
              <w:bottom w:val="single" w:sz="12" w:space="0" w:color="auto"/>
              <w:right w:val="single" w:sz="8" w:space="0" w:color="auto"/>
            </w:tcBorders>
            <w:shd w:val="clear" w:color="000000" w:fill="FFFFFF"/>
            <w:vAlign w:val="center"/>
            <w:hideMark/>
          </w:tcPr>
          <w:p w14:paraId="5736F1A4" w14:textId="77777777" w:rsidR="00F36B2C" w:rsidRPr="00A619C7" w:rsidRDefault="00F36B2C" w:rsidP="006A1A44">
            <w:pPr>
              <w:overflowPunct/>
              <w:autoSpaceDE/>
              <w:autoSpaceDN/>
              <w:adjustRightInd/>
              <w:spacing w:after="0"/>
              <w:jc w:val="center"/>
              <w:textAlignment w:val="auto"/>
              <w:rPr>
                <w:ins w:id="938" w:author="JOH, Nokia" w:date="2021-05-11T15:38:00Z"/>
                <w:rFonts w:ascii="Arial" w:hAnsi="Arial" w:cs="Arial"/>
                <w:color w:val="000000"/>
                <w:sz w:val="16"/>
                <w:szCs w:val="16"/>
              </w:rPr>
            </w:pPr>
            <w:ins w:id="939" w:author="JOH, Nokia" w:date="2021-05-11T15:38:00Z">
              <w:r w:rsidRPr="00A619C7">
                <w:rPr>
                  <w:rFonts w:ascii="Arial" w:hAnsi="Arial" w:cs="Arial"/>
                  <w:color w:val="000000"/>
                  <w:sz w:val="16"/>
                  <w:szCs w:val="16"/>
                </w:rPr>
                <w:t>12500</w:t>
              </w:r>
            </w:ins>
          </w:p>
        </w:tc>
        <w:tc>
          <w:tcPr>
            <w:tcW w:w="1740" w:type="dxa"/>
            <w:tcBorders>
              <w:top w:val="nil"/>
              <w:left w:val="nil"/>
              <w:bottom w:val="single" w:sz="12" w:space="0" w:color="auto"/>
              <w:right w:val="single" w:sz="12" w:space="0" w:color="auto"/>
            </w:tcBorders>
            <w:shd w:val="clear" w:color="000000" w:fill="FFFFFF"/>
            <w:vAlign w:val="center"/>
            <w:hideMark/>
          </w:tcPr>
          <w:p w14:paraId="71E0F94A" w14:textId="77777777" w:rsidR="00F36B2C" w:rsidRPr="00A619C7" w:rsidRDefault="00F36B2C" w:rsidP="006A1A44">
            <w:pPr>
              <w:overflowPunct/>
              <w:autoSpaceDE/>
              <w:autoSpaceDN/>
              <w:adjustRightInd/>
              <w:spacing w:after="0"/>
              <w:jc w:val="center"/>
              <w:textAlignment w:val="auto"/>
              <w:rPr>
                <w:ins w:id="940" w:author="JOH, Nokia" w:date="2021-05-11T15:38:00Z"/>
                <w:rFonts w:ascii="Arial" w:hAnsi="Arial" w:cs="Arial"/>
                <w:color w:val="000000"/>
                <w:sz w:val="16"/>
                <w:szCs w:val="16"/>
              </w:rPr>
            </w:pPr>
            <w:ins w:id="941" w:author="JOH, Nokia" w:date="2021-05-11T15:38:00Z">
              <w:r w:rsidRPr="00A619C7">
                <w:rPr>
                  <w:rFonts w:ascii="Arial" w:hAnsi="Arial" w:cs="Arial"/>
                  <w:color w:val="000000"/>
                  <w:sz w:val="16"/>
                  <w:szCs w:val="16"/>
                </w:rPr>
                <w:t>13015</w:t>
              </w:r>
            </w:ins>
          </w:p>
        </w:tc>
      </w:tr>
      <w:tr w:rsidR="00F36B2C" w:rsidRPr="00A619C7" w14:paraId="59A6DE3E" w14:textId="77777777" w:rsidTr="006A1A44">
        <w:trPr>
          <w:trHeight w:val="270"/>
          <w:ins w:id="942" w:author="JOH, Nokia" w:date="2021-05-11T15:38: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4F0EF59A" w14:textId="77777777" w:rsidR="00F36B2C" w:rsidRPr="00A619C7" w:rsidRDefault="00F36B2C" w:rsidP="006A1A44">
            <w:pPr>
              <w:overflowPunct/>
              <w:autoSpaceDE/>
              <w:autoSpaceDN/>
              <w:adjustRightInd/>
              <w:spacing w:after="0"/>
              <w:textAlignment w:val="auto"/>
              <w:rPr>
                <w:ins w:id="943" w:author="JOH, Nokia" w:date="2021-05-11T15:38:00Z"/>
                <w:rFonts w:ascii="Arial" w:hAnsi="Arial" w:cs="Arial"/>
                <w:color w:val="000000"/>
                <w:sz w:val="16"/>
                <w:szCs w:val="16"/>
              </w:rPr>
            </w:pPr>
            <w:ins w:id="944" w:author="JOH, Nokia" w:date="2021-05-11T15:38:00Z">
              <w:r w:rsidRPr="00A619C7">
                <w:rPr>
                  <w:rFonts w:ascii="Arial" w:hAnsi="Arial" w:cs="Arial"/>
                  <w:color w:val="000000"/>
                  <w:sz w:val="16"/>
                  <w:szCs w:val="16"/>
                </w:rPr>
                <w:t>Two-tone 5th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0BF0E486" w14:textId="77777777" w:rsidR="00F36B2C" w:rsidRPr="00A619C7" w:rsidRDefault="00F36B2C" w:rsidP="006A1A44">
            <w:pPr>
              <w:overflowPunct/>
              <w:autoSpaceDE/>
              <w:autoSpaceDN/>
              <w:adjustRightInd/>
              <w:spacing w:after="0"/>
              <w:jc w:val="center"/>
              <w:textAlignment w:val="auto"/>
              <w:rPr>
                <w:ins w:id="945" w:author="JOH, Nokia" w:date="2021-05-11T15:38:00Z"/>
                <w:rFonts w:ascii="Arial" w:hAnsi="Arial" w:cs="Arial"/>
                <w:color w:val="000000"/>
                <w:sz w:val="16"/>
                <w:szCs w:val="16"/>
              </w:rPr>
            </w:pPr>
            <w:ins w:id="946" w:author="JOH, Nokia" w:date="2021-05-11T15:38:00Z">
              <w:r w:rsidRPr="00A619C7">
                <w:rPr>
                  <w:rFonts w:ascii="Arial" w:hAnsi="Arial" w:cs="Arial"/>
                  <w:color w:val="000000"/>
                  <w:sz w:val="16"/>
                  <w:szCs w:val="16"/>
                </w:rPr>
                <w:t>|fx_low – 4*fy_high|</w:t>
              </w:r>
            </w:ins>
          </w:p>
        </w:tc>
        <w:tc>
          <w:tcPr>
            <w:tcW w:w="1800" w:type="dxa"/>
            <w:tcBorders>
              <w:top w:val="nil"/>
              <w:left w:val="nil"/>
              <w:bottom w:val="single" w:sz="8" w:space="0" w:color="auto"/>
              <w:right w:val="single" w:sz="8" w:space="0" w:color="auto"/>
            </w:tcBorders>
            <w:shd w:val="clear" w:color="000000" w:fill="F2F2F2"/>
            <w:vAlign w:val="center"/>
            <w:hideMark/>
          </w:tcPr>
          <w:p w14:paraId="337B9869" w14:textId="77777777" w:rsidR="00F36B2C" w:rsidRPr="00A619C7" w:rsidRDefault="00F36B2C" w:rsidP="006A1A44">
            <w:pPr>
              <w:overflowPunct/>
              <w:autoSpaceDE/>
              <w:autoSpaceDN/>
              <w:adjustRightInd/>
              <w:spacing w:after="0"/>
              <w:jc w:val="center"/>
              <w:textAlignment w:val="auto"/>
              <w:rPr>
                <w:ins w:id="947" w:author="JOH, Nokia" w:date="2021-05-11T15:38:00Z"/>
                <w:rFonts w:ascii="Arial" w:hAnsi="Arial" w:cs="Arial"/>
                <w:color w:val="000000"/>
                <w:sz w:val="16"/>
                <w:szCs w:val="16"/>
              </w:rPr>
            </w:pPr>
            <w:ins w:id="948" w:author="JOH, Nokia" w:date="2021-05-11T15:38:00Z">
              <w:r w:rsidRPr="00A619C7">
                <w:rPr>
                  <w:rFonts w:ascii="Arial" w:hAnsi="Arial" w:cs="Arial"/>
                  <w:color w:val="000000"/>
                  <w:sz w:val="16"/>
                  <w:szCs w:val="16"/>
                </w:rPr>
                <w:t>|fx_high – 4*fy_low|</w:t>
              </w:r>
            </w:ins>
          </w:p>
        </w:tc>
        <w:tc>
          <w:tcPr>
            <w:tcW w:w="1740" w:type="dxa"/>
            <w:tcBorders>
              <w:top w:val="nil"/>
              <w:left w:val="nil"/>
              <w:bottom w:val="single" w:sz="8" w:space="0" w:color="auto"/>
              <w:right w:val="single" w:sz="8" w:space="0" w:color="auto"/>
            </w:tcBorders>
            <w:shd w:val="clear" w:color="000000" w:fill="F2F2F2"/>
            <w:vAlign w:val="center"/>
            <w:hideMark/>
          </w:tcPr>
          <w:p w14:paraId="2792C2AC" w14:textId="77777777" w:rsidR="00F36B2C" w:rsidRPr="00A619C7" w:rsidRDefault="00F36B2C" w:rsidP="006A1A44">
            <w:pPr>
              <w:overflowPunct/>
              <w:autoSpaceDE/>
              <w:autoSpaceDN/>
              <w:adjustRightInd/>
              <w:spacing w:after="0"/>
              <w:jc w:val="center"/>
              <w:textAlignment w:val="auto"/>
              <w:rPr>
                <w:ins w:id="949" w:author="JOH, Nokia" w:date="2021-05-11T15:38:00Z"/>
                <w:rFonts w:ascii="Arial" w:hAnsi="Arial" w:cs="Arial"/>
                <w:color w:val="000000"/>
                <w:sz w:val="16"/>
                <w:szCs w:val="16"/>
              </w:rPr>
            </w:pPr>
            <w:ins w:id="950" w:author="JOH, Nokia" w:date="2021-05-11T15:38:00Z">
              <w:r w:rsidRPr="00A619C7">
                <w:rPr>
                  <w:rFonts w:ascii="Arial" w:hAnsi="Arial" w:cs="Arial"/>
                  <w:color w:val="000000"/>
                  <w:sz w:val="16"/>
                  <w:szCs w:val="16"/>
                </w:rPr>
                <w:t>|fy_low – 4*fx_high|</w:t>
              </w:r>
            </w:ins>
          </w:p>
        </w:tc>
        <w:tc>
          <w:tcPr>
            <w:tcW w:w="1740" w:type="dxa"/>
            <w:tcBorders>
              <w:top w:val="nil"/>
              <w:left w:val="nil"/>
              <w:bottom w:val="single" w:sz="8" w:space="0" w:color="auto"/>
              <w:right w:val="single" w:sz="12" w:space="0" w:color="auto"/>
            </w:tcBorders>
            <w:shd w:val="clear" w:color="000000" w:fill="F2F2F2"/>
            <w:vAlign w:val="center"/>
            <w:hideMark/>
          </w:tcPr>
          <w:p w14:paraId="444301BF" w14:textId="77777777" w:rsidR="00F36B2C" w:rsidRPr="00A619C7" w:rsidRDefault="00F36B2C" w:rsidP="006A1A44">
            <w:pPr>
              <w:overflowPunct/>
              <w:autoSpaceDE/>
              <w:autoSpaceDN/>
              <w:adjustRightInd/>
              <w:spacing w:after="0"/>
              <w:jc w:val="center"/>
              <w:textAlignment w:val="auto"/>
              <w:rPr>
                <w:ins w:id="951" w:author="JOH, Nokia" w:date="2021-05-11T15:38:00Z"/>
                <w:rFonts w:ascii="Arial" w:hAnsi="Arial" w:cs="Arial"/>
                <w:color w:val="000000"/>
                <w:sz w:val="16"/>
                <w:szCs w:val="16"/>
              </w:rPr>
            </w:pPr>
            <w:ins w:id="952" w:author="JOH, Nokia" w:date="2021-05-11T15:38:00Z">
              <w:r w:rsidRPr="00A619C7">
                <w:rPr>
                  <w:rFonts w:ascii="Arial" w:hAnsi="Arial" w:cs="Arial"/>
                  <w:color w:val="000000"/>
                  <w:sz w:val="16"/>
                  <w:szCs w:val="16"/>
                </w:rPr>
                <w:t>|fy_high – 4*fx_low|</w:t>
              </w:r>
            </w:ins>
          </w:p>
        </w:tc>
      </w:tr>
      <w:tr w:rsidR="00F36B2C" w:rsidRPr="00A619C7" w14:paraId="5F41CE53" w14:textId="77777777" w:rsidTr="006A1A44">
        <w:trPr>
          <w:trHeight w:val="270"/>
          <w:ins w:id="953" w:author="JOH, Nokia" w:date="2021-05-11T15:38: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71A8D2E7" w14:textId="77777777" w:rsidR="00F36B2C" w:rsidRPr="00A619C7" w:rsidRDefault="00F36B2C" w:rsidP="006A1A44">
            <w:pPr>
              <w:overflowPunct/>
              <w:autoSpaceDE/>
              <w:autoSpaceDN/>
              <w:adjustRightInd/>
              <w:spacing w:after="0"/>
              <w:textAlignment w:val="auto"/>
              <w:rPr>
                <w:ins w:id="954" w:author="JOH, Nokia" w:date="2021-05-11T15:38:00Z"/>
                <w:rFonts w:ascii="Arial" w:hAnsi="Arial" w:cs="Arial"/>
                <w:color w:val="000000"/>
                <w:sz w:val="16"/>
                <w:szCs w:val="16"/>
              </w:rPr>
            </w:pPr>
            <w:ins w:id="955" w:author="JOH, Nokia" w:date="2021-05-11T15:38: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74AFD4B6" w14:textId="77777777" w:rsidR="00F36B2C" w:rsidRPr="00A619C7" w:rsidRDefault="00F36B2C" w:rsidP="006A1A44">
            <w:pPr>
              <w:overflowPunct/>
              <w:autoSpaceDE/>
              <w:autoSpaceDN/>
              <w:adjustRightInd/>
              <w:spacing w:after="0"/>
              <w:jc w:val="center"/>
              <w:textAlignment w:val="auto"/>
              <w:rPr>
                <w:ins w:id="956" w:author="JOH, Nokia" w:date="2021-05-11T15:38:00Z"/>
                <w:rFonts w:ascii="Arial" w:hAnsi="Arial" w:cs="Arial"/>
                <w:color w:val="000000"/>
                <w:sz w:val="16"/>
                <w:szCs w:val="16"/>
              </w:rPr>
            </w:pPr>
            <w:ins w:id="957" w:author="JOH, Nokia" w:date="2021-05-11T15:38:00Z">
              <w:r w:rsidRPr="00A619C7">
                <w:rPr>
                  <w:rFonts w:ascii="Arial" w:hAnsi="Arial" w:cs="Arial"/>
                  <w:color w:val="000000"/>
                  <w:sz w:val="16"/>
                  <w:szCs w:val="16"/>
                </w:rPr>
                <w:t>12950</w:t>
              </w:r>
            </w:ins>
          </w:p>
        </w:tc>
        <w:tc>
          <w:tcPr>
            <w:tcW w:w="1800" w:type="dxa"/>
            <w:tcBorders>
              <w:top w:val="nil"/>
              <w:left w:val="nil"/>
              <w:bottom w:val="single" w:sz="8" w:space="0" w:color="auto"/>
              <w:right w:val="single" w:sz="8" w:space="0" w:color="auto"/>
            </w:tcBorders>
            <w:shd w:val="clear" w:color="000000" w:fill="F2F2F2"/>
            <w:vAlign w:val="center"/>
            <w:hideMark/>
          </w:tcPr>
          <w:p w14:paraId="1880406F" w14:textId="77777777" w:rsidR="00F36B2C" w:rsidRPr="00A619C7" w:rsidRDefault="00F36B2C" w:rsidP="006A1A44">
            <w:pPr>
              <w:overflowPunct/>
              <w:autoSpaceDE/>
              <w:autoSpaceDN/>
              <w:adjustRightInd/>
              <w:spacing w:after="0"/>
              <w:jc w:val="center"/>
              <w:textAlignment w:val="auto"/>
              <w:rPr>
                <w:ins w:id="958" w:author="JOH, Nokia" w:date="2021-05-11T15:38:00Z"/>
                <w:rFonts w:ascii="Arial" w:hAnsi="Arial" w:cs="Arial"/>
                <w:color w:val="000000"/>
                <w:sz w:val="16"/>
                <w:szCs w:val="16"/>
              </w:rPr>
            </w:pPr>
            <w:ins w:id="959" w:author="JOH, Nokia" w:date="2021-05-11T15:38:00Z">
              <w:r w:rsidRPr="00A619C7">
                <w:rPr>
                  <w:rFonts w:ascii="Arial" w:hAnsi="Arial" w:cs="Arial"/>
                  <w:color w:val="000000"/>
                  <w:sz w:val="16"/>
                  <w:szCs w:val="16"/>
                </w:rPr>
                <w:t>12285</w:t>
              </w:r>
            </w:ins>
          </w:p>
        </w:tc>
        <w:tc>
          <w:tcPr>
            <w:tcW w:w="1740" w:type="dxa"/>
            <w:tcBorders>
              <w:top w:val="nil"/>
              <w:left w:val="nil"/>
              <w:bottom w:val="single" w:sz="8" w:space="0" w:color="auto"/>
              <w:right w:val="single" w:sz="8" w:space="0" w:color="auto"/>
            </w:tcBorders>
            <w:shd w:val="clear" w:color="000000" w:fill="F2F2F2"/>
            <w:vAlign w:val="center"/>
            <w:hideMark/>
          </w:tcPr>
          <w:p w14:paraId="0B348E9C" w14:textId="77777777" w:rsidR="00F36B2C" w:rsidRPr="00A619C7" w:rsidRDefault="00F36B2C" w:rsidP="006A1A44">
            <w:pPr>
              <w:overflowPunct/>
              <w:autoSpaceDE/>
              <w:autoSpaceDN/>
              <w:adjustRightInd/>
              <w:spacing w:after="0"/>
              <w:jc w:val="center"/>
              <w:textAlignment w:val="auto"/>
              <w:rPr>
                <w:ins w:id="960" w:author="JOH, Nokia" w:date="2021-05-11T15:38:00Z"/>
                <w:rFonts w:ascii="Arial" w:hAnsi="Arial" w:cs="Arial"/>
                <w:color w:val="000000"/>
                <w:sz w:val="16"/>
                <w:szCs w:val="16"/>
              </w:rPr>
            </w:pPr>
            <w:ins w:id="961" w:author="JOH, Nokia" w:date="2021-05-11T15:38:00Z">
              <w:r w:rsidRPr="00A619C7">
                <w:rPr>
                  <w:rFonts w:ascii="Arial" w:hAnsi="Arial" w:cs="Arial"/>
                  <w:color w:val="000000"/>
                  <w:sz w:val="16"/>
                  <w:szCs w:val="16"/>
                </w:rPr>
                <w:t>4110</w:t>
              </w:r>
            </w:ins>
          </w:p>
        </w:tc>
        <w:tc>
          <w:tcPr>
            <w:tcW w:w="1740" w:type="dxa"/>
            <w:tcBorders>
              <w:top w:val="nil"/>
              <w:left w:val="nil"/>
              <w:bottom w:val="single" w:sz="8" w:space="0" w:color="auto"/>
              <w:right w:val="single" w:sz="12" w:space="0" w:color="auto"/>
            </w:tcBorders>
            <w:shd w:val="clear" w:color="000000" w:fill="F2F2F2"/>
            <w:vAlign w:val="center"/>
            <w:hideMark/>
          </w:tcPr>
          <w:p w14:paraId="7A4FB78E" w14:textId="77777777" w:rsidR="00F36B2C" w:rsidRPr="00A619C7" w:rsidRDefault="00F36B2C" w:rsidP="006A1A44">
            <w:pPr>
              <w:overflowPunct/>
              <w:autoSpaceDE/>
              <w:autoSpaceDN/>
              <w:adjustRightInd/>
              <w:spacing w:after="0"/>
              <w:jc w:val="center"/>
              <w:textAlignment w:val="auto"/>
              <w:rPr>
                <w:ins w:id="962" w:author="JOH, Nokia" w:date="2021-05-11T15:38:00Z"/>
                <w:rFonts w:ascii="Arial" w:hAnsi="Arial" w:cs="Arial"/>
                <w:color w:val="000000"/>
                <w:sz w:val="16"/>
                <w:szCs w:val="16"/>
              </w:rPr>
            </w:pPr>
            <w:ins w:id="963" w:author="JOH, Nokia" w:date="2021-05-11T15:38:00Z">
              <w:r w:rsidRPr="00A619C7">
                <w:rPr>
                  <w:rFonts w:ascii="Arial" w:hAnsi="Arial" w:cs="Arial"/>
                  <w:color w:val="000000"/>
                  <w:sz w:val="16"/>
                  <w:szCs w:val="16"/>
                </w:rPr>
                <w:t>3700</w:t>
              </w:r>
            </w:ins>
          </w:p>
        </w:tc>
      </w:tr>
      <w:tr w:rsidR="00F36B2C" w:rsidRPr="00A619C7" w14:paraId="6557142A" w14:textId="77777777" w:rsidTr="006A1A44">
        <w:trPr>
          <w:trHeight w:val="270"/>
          <w:ins w:id="964" w:author="JOH, Nokia" w:date="2021-05-11T15:38: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7A953D36" w14:textId="77777777" w:rsidR="00F36B2C" w:rsidRPr="00A619C7" w:rsidRDefault="00F36B2C" w:rsidP="006A1A44">
            <w:pPr>
              <w:overflowPunct/>
              <w:autoSpaceDE/>
              <w:autoSpaceDN/>
              <w:adjustRightInd/>
              <w:spacing w:after="0"/>
              <w:textAlignment w:val="auto"/>
              <w:rPr>
                <w:ins w:id="965" w:author="JOH, Nokia" w:date="2021-05-11T15:38:00Z"/>
                <w:rFonts w:ascii="Arial" w:hAnsi="Arial" w:cs="Arial"/>
                <w:color w:val="000000"/>
                <w:sz w:val="16"/>
                <w:szCs w:val="16"/>
              </w:rPr>
            </w:pPr>
            <w:ins w:id="966" w:author="JOH, Nokia" w:date="2021-05-11T15:38:00Z">
              <w:r w:rsidRPr="00A619C7">
                <w:rPr>
                  <w:rFonts w:ascii="Arial" w:hAnsi="Arial" w:cs="Arial"/>
                  <w:color w:val="000000"/>
                  <w:sz w:val="16"/>
                  <w:szCs w:val="16"/>
                </w:rPr>
                <w:t>Two-tone 5th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4A5A3282" w14:textId="77777777" w:rsidR="00F36B2C" w:rsidRPr="00A619C7" w:rsidRDefault="00F36B2C" w:rsidP="006A1A44">
            <w:pPr>
              <w:overflowPunct/>
              <w:autoSpaceDE/>
              <w:autoSpaceDN/>
              <w:adjustRightInd/>
              <w:spacing w:after="0"/>
              <w:jc w:val="center"/>
              <w:textAlignment w:val="auto"/>
              <w:rPr>
                <w:ins w:id="967" w:author="JOH, Nokia" w:date="2021-05-11T15:38:00Z"/>
                <w:rFonts w:ascii="Arial" w:hAnsi="Arial" w:cs="Arial"/>
                <w:color w:val="000000"/>
                <w:sz w:val="16"/>
                <w:szCs w:val="16"/>
              </w:rPr>
            </w:pPr>
            <w:ins w:id="968" w:author="JOH, Nokia" w:date="2021-05-11T15:38:00Z">
              <w:r w:rsidRPr="00A619C7">
                <w:rPr>
                  <w:rFonts w:ascii="Arial" w:hAnsi="Arial" w:cs="Arial"/>
                  <w:color w:val="000000"/>
                  <w:sz w:val="16"/>
                  <w:szCs w:val="16"/>
                </w:rPr>
                <w:t>|2*fx_low - 3*fy_high|</w:t>
              </w:r>
            </w:ins>
          </w:p>
        </w:tc>
        <w:tc>
          <w:tcPr>
            <w:tcW w:w="1800" w:type="dxa"/>
            <w:tcBorders>
              <w:top w:val="nil"/>
              <w:left w:val="nil"/>
              <w:bottom w:val="single" w:sz="8" w:space="0" w:color="auto"/>
              <w:right w:val="single" w:sz="8" w:space="0" w:color="auto"/>
            </w:tcBorders>
            <w:shd w:val="clear" w:color="000000" w:fill="F2F2F2"/>
            <w:vAlign w:val="center"/>
            <w:hideMark/>
          </w:tcPr>
          <w:p w14:paraId="015082AB" w14:textId="77777777" w:rsidR="00F36B2C" w:rsidRPr="00A619C7" w:rsidRDefault="00F36B2C" w:rsidP="006A1A44">
            <w:pPr>
              <w:overflowPunct/>
              <w:autoSpaceDE/>
              <w:autoSpaceDN/>
              <w:adjustRightInd/>
              <w:spacing w:after="0"/>
              <w:jc w:val="center"/>
              <w:textAlignment w:val="auto"/>
              <w:rPr>
                <w:ins w:id="969" w:author="JOH, Nokia" w:date="2021-05-11T15:38:00Z"/>
                <w:rFonts w:ascii="Arial" w:hAnsi="Arial" w:cs="Arial"/>
                <w:color w:val="000000"/>
                <w:sz w:val="16"/>
                <w:szCs w:val="16"/>
              </w:rPr>
            </w:pPr>
            <w:ins w:id="970" w:author="JOH, Nokia" w:date="2021-05-11T15:38:00Z">
              <w:r w:rsidRPr="00A619C7">
                <w:rPr>
                  <w:rFonts w:ascii="Arial" w:hAnsi="Arial" w:cs="Arial"/>
                  <w:color w:val="000000"/>
                  <w:sz w:val="16"/>
                  <w:szCs w:val="16"/>
                </w:rPr>
                <w:t>|2*fx_high - 3*fy_low|</w:t>
              </w:r>
            </w:ins>
          </w:p>
        </w:tc>
        <w:tc>
          <w:tcPr>
            <w:tcW w:w="1740" w:type="dxa"/>
            <w:tcBorders>
              <w:top w:val="nil"/>
              <w:left w:val="nil"/>
              <w:bottom w:val="single" w:sz="8" w:space="0" w:color="auto"/>
              <w:right w:val="single" w:sz="8" w:space="0" w:color="auto"/>
            </w:tcBorders>
            <w:shd w:val="clear" w:color="000000" w:fill="F2F2F2"/>
            <w:vAlign w:val="center"/>
            <w:hideMark/>
          </w:tcPr>
          <w:p w14:paraId="08B17AA5" w14:textId="77777777" w:rsidR="00F36B2C" w:rsidRPr="00A619C7" w:rsidRDefault="00F36B2C" w:rsidP="006A1A44">
            <w:pPr>
              <w:overflowPunct/>
              <w:autoSpaceDE/>
              <w:autoSpaceDN/>
              <w:adjustRightInd/>
              <w:spacing w:after="0"/>
              <w:jc w:val="center"/>
              <w:textAlignment w:val="auto"/>
              <w:rPr>
                <w:ins w:id="971" w:author="JOH, Nokia" w:date="2021-05-11T15:38:00Z"/>
                <w:rFonts w:ascii="Arial" w:hAnsi="Arial" w:cs="Arial"/>
                <w:color w:val="000000"/>
                <w:sz w:val="16"/>
                <w:szCs w:val="16"/>
              </w:rPr>
            </w:pPr>
            <w:ins w:id="972" w:author="JOH, Nokia" w:date="2021-05-11T15:38:00Z">
              <w:r w:rsidRPr="00A619C7">
                <w:rPr>
                  <w:rFonts w:ascii="Arial" w:hAnsi="Arial" w:cs="Arial"/>
                  <w:color w:val="000000"/>
                  <w:sz w:val="16"/>
                  <w:szCs w:val="16"/>
                </w:rPr>
                <w:t>|2*fy_low - 3*fx_high|</w:t>
              </w:r>
            </w:ins>
          </w:p>
        </w:tc>
        <w:tc>
          <w:tcPr>
            <w:tcW w:w="1740" w:type="dxa"/>
            <w:tcBorders>
              <w:top w:val="nil"/>
              <w:left w:val="nil"/>
              <w:bottom w:val="single" w:sz="8" w:space="0" w:color="auto"/>
              <w:right w:val="single" w:sz="12" w:space="0" w:color="auto"/>
            </w:tcBorders>
            <w:shd w:val="clear" w:color="000000" w:fill="F2F2F2"/>
            <w:vAlign w:val="center"/>
            <w:hideMark/>
          </w:tcPr>
          <w:p w14:paraId="1BBAB8FA" w14:textId="77777777" w:rsidR="00F36B2C" w:rsidRPr="00A619C7" w:rsidRDefault="00F36B2C" w:rsidP="006A1A44">
            <w:pPr>
              <w:overflowPunct/>
              <w:autoSpaceDE/>
              <w:autoSpaceDN/>
              <w:adjustRightInd/>
              <w:spacing w:after="0"/>
              <w:jc w:val="center"/>
              <w:textAlignment w:val="auto"/>
              <w:rPr>
                <w:ins w:id="973" w:author="JOH, Nokia" w:date="2021-05-11T15:38:00Z"/>
                <w:rFonts w:ascii="Arial" w:hAnsi="Arial" w:cs="Arial"/>
                <w:color w:val="000000"/>
                <w:sz w:val="16"/>
                <w:szCs w:val="16"/>
              </w:rPr>
            </w:pPr>
            <w:ins w:id="974" w:author="JOH, Nokia" w:date="2021-05-11T15:38:00Z">
              <w:r w:rsidRPr="00A619C7">
                <w:rPr>
                  <w:rFonts w:ascii="Arial" w:hAnsi="Arial" w:cs="Arial"/>
                  <w:color w:val="000000"/>
                  <w:sz w:val="16"/>
                  <w:szCs w:val="16"/>
                </w:rPr>
                <w:t>|2*fy_high -3*fx_low|</w:t>
              </w:r>
            </w:ins>
          </w:p>
        </w:tc>
      </w:tr>
      <w:tr w:rsidR="00F36B2C" w:rsidRPr="00A619C7" w14:paraId="32D17231" w14:textId="77777777" w:rsidTr="006A1A44">
        <w:trPr>
          <w:trHeight w:val="270"/>
          <w:ins w:id="975" w:author="JOH, Nokia" w:date="2021-05-11T15:38: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58AD8070" w14:textId="77777777" w:rsidR="00F36B2C" w:rsidRPr="00A619C7" w:rsidRDefault="00F36B2C" w:rsidP="006A1A44">
            <w:pPr>
              <w:overflowPunct/>
              <w:autoSpaceDE/>
              <w:autoSpaceDN/>
              <w:adjustRightInd/>
              <w:spacing w:after="0"/>
              <w:textAlignment w:val="auto"/>
              <w:rPr>
                <w:ins w:id="976" w:author="JOH, Nokia" w:date="2021-05-11T15:38:00Z"/>
                <w:rFonts w:ascii="Arial" w:hAnsi="Arial" w:cs="Arial"/>
                <w:color w:val="000000"/>
                <w:sz w:val="16"/>
                <w:szCs w:val="16"/>
              </w:rPr>
            </w:pPr>
            <w:ins w:id="977" w:author="JOH, Nokia" w:date="2021-05-11T15:38: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13251D82" w14:textId="77777777" w:rsidR="00F36B2C" w:rsidRPr="00A619C7" w:rsidRDefault="00F36B2C" w:rsidP="006A1A44">
            <w:pPr>
              <w:overflowPunct/>
              <w:autoSpaceDE/>
              <w:autoSpaceDN/>
              <w:adjustRightInd/>
              <w:spacing w:after="0"/>
              <w:jc w:val="center"/>
              <w:textAlignment w:val="auto"/>
              <w:rPr>
                <w:ins w:id="978" w:author="JOH, Nokia" w:date="2021-05-11T15:38:00Z"/>
                <w:rFonts w:ascii="Arial" w:hAnsi="Arial" w:cs="Arial"/>
                <w:color w:val="000000"/>
                <w:sz w:val="16"/>
                <w:szCs w:val="16"/>
              </w:rPr>
            </w:pPr>
            <w:ins w:id="979" w:author="JOH, Nokia" w:date="2021-05-11T15:38:00Z">
              <w:r w:rsidRPr="00A619C7">
                <w:rPr>
                  <w:rFonts w:ascii="Arial" w:hAnsi="Arial" w:cs="Arial"/>
                  <w:color w:val="000000"/>
                  <w:sz w:val="16"/>
                  <w:szCs w:val="16"/>
                </w:rPr>
                <w:t>7400</w:t>
              </w:r>
            </w:ins>
          </w:p>
        </w:tc>
        <w:tc>
          <w:tcPr>
            <w:tcW w:w="1800" w:type="dxa"/>
            <w:tcBorders>
              <w:top w:val="nil"/>
              <w:left w:val="nil"/>
              <w:bottom w:val="single" w:sz="8" w:space="0" w:color="auto"/>
              <w:right w:val="single" w:sz="8" w:space="0" w:color="auto"/>
            </w:tcBorders>
            <w:shd w:val="clear" w:color="000000" w:fill="F2F2F2"/>
            <w:vAlign w:val="center"/>
            <w:hideMark/>
          </w:tcPr>
          <w:p w14:paraId="11E9CF62" w14:textId="77777777" w:rsidR="00F36B2C" w:rsidRPr="00A619C7" w:rsidRDefault="00F36B2C" w:rsidP="006A1A44">
            <w:pPr>
              <w:overflowPunct/>
              <w:autoSpaceDE/>
              <w:autoSpaceDN/>
              <w:adjustRightInd/>
              <w:spacing w:after="0"/>
              <w:jc w:val="center"/>
              <w:textAlignment w:val="auto"/>
              <w:rPr>
                <w:ins w:id="980" w:author="JOH, Nokia" w:date="2021-05-11T15:38:00Z"/>
                <w:rFonts w:ascii="Arial" w:hAnsi="Arial" w:cs="Arial"/>
                <w:color w:val="000000"/>
                <w:sz w:val="16"/>
                <w:szCs w:val="16"/>
              </w:rPr>
            </w:pPr>
            <w:ins w:id="981" w:author="JOH, Nokia" w:date="2021-05-11T15:38:00Z">
              <w:r w:rsidRPr="00A619C7">
                <w:rPr>
                  <w:rFonts w:ascii="Arial" w:hAnsi="Arial" w:cs="Arial"/>
                  <w:color w:val="000000"/>
                  <w:sz w:val="16"/>
                  <w:szCs w:val="16"/>
                </w:rPr>
                <w:t>6820</w:t>
              </w:r>
            </w:ins>
          </w:p>
        </w:tc>
        <w:tc>
          <w:tcPr>
            <w:tcW w:w="1740" w:type="dxa"/>
            <w:tcBorders>
              <w:top w:val="nil"/>
              <w:left w:val="nil"/>
              <w:bottom w:val="single" w:sz="8" w:space="0" w:color="auto"/>
              <w:right w:val="single" w:sz="8" w:space="0" w:color="auto"/>
            </w:tcBorders>
            <w:shd w:val="clear" w:color="000000" w:fill="F2F2F2"/>
            <w:vAlign w:val="center"/>
            <w:hideMark/>
          </w:tcPr>
          <w:p w14:paraId="51C59D32" w14:textId="77777777" w:rsidR="00F36B2C" w:rsidRPr="00A619C7" w:rsidRDefault="00F36B2C" w:rsidP="006A1A44">
            <w:pPr>
              <w:overflowPunct/>
              <w:autoSpaceDE/>
              <w:autoSpaceDN/>
              <w:adjustRightInd/>
              <w:spacing w:after="0"/>
              <w:jc w:val="center"/>
              <w:textAlignment w:val="auto"/>
              <w:rPr>
                <w:ins w:id="982" w:author="JOH, Nokia" w:date="2021-05-11T15:38:00Z"/>
                <w:rFonts w:ascii="Arial" w:hAnsi="Arial" w:cs="Arial"/>
                <w:color w:val="000000"/>
                <w:sz w:val="16"/>
                <w:szCs w:val="16"/>
              </w:rPr>
            </w:pPr>
            <w:ins w:id="983" w:author="JOH, Nokia" w:date="2021-05-11T15:38:00Z">
              <w:r w:rsidRPr="00A619C7">
                <w:rPr>
                  <w:rFonts w:ascii="Arial" w:hAnsi="Arial" w:cs="Arial"/>
                  <w:color w:val="000000"/>
                  <w:sz w:val="16"/>
                  <w:szCs w:val="16"/>
                </w:rPr>
                <w:t>1355</w:t>
              </w:r>
            </w:ins>
          </w:p>
        </w:tc>
        <w:tc>
          <w:tcPr>
            <w:tcW w:w="1740" w:type="dxa"/>
            <w:tcBorders>
              <w:top w:val="nil"/>
              <w:left w:val="nil"/>
              <w:bottom w:val="single" w:sz="8" w:space="0" w:color="auto"/>
              <w:right w:val="single" w:sz="12" w:space="0" w:color="auto"/>
            </w:tcBorders>
            <w:shd w:val="clear" w:color="000000" w:fill="F2F2F2"/>
            <w:vAlign w:val="center"/>
            <w:hideMark/>
          </w:tcPr>
          <w:p w14:paraId="252C62A7" w14:textId="77777777" w:rsidR="00F36B2C" w:rsidRPr="00A619C7" w:rsidRDefault="00F36B2C" w:rsidP="006A1A44">
            <w:pPr>
              <w:overflowPunct/>
              <w:autoSpaceDE/>
              <w:autoSpaceDN/>
              <w:adjustRightInd/>
              <w:spacing w:after="0"/>
              <w:jc w:val="center"/>
              <w:textAlignment w:val="auto"/>
              <w:rPr>
                <w:ins w:id="984" w:author="JOH, Nokia" w:date="2021-05-11T15:38:00Z"/>
                <w:rFonts w:ascii="Arial" w:hAnsi="Arial" w:cs="Arial"/>
                <w:color w:val="000000"/>
                <w:sz w:val="16"/>
                <w:szCs w:val="16"/>
              </w:rPr>
            </w:pPr>
            <w:ins w:id="985" w:author="JOH, Nokia" w:date="2021-05-11T15:38:00Z">
              <w:r w:rsidRPr="00A619C7">
                <w:rPr>
                  <w:rFonts w:ascii="Arial" w:hAnsi="Arial" w:cs="Arial"/>
                  <w:color w:val="000000"/>
                  <w:sz w:val="16"/>
                  <w:szCs w:val="16"/>
                </w:rPr>
                <w:t>1850</w:t>
              </w:r>
            </w:ins>
          </w:p>
        </w:tc>
      </w:tr>
      <w:tr w:rsidR="00F36B2C" w:rsidRPr="00A619C7" w14:paraId="355C4DCC" w14:textId="77777777" w:rsidTr="006A1A44">
        <w:trPr>
          <w:trHeight w:val="270"/>
          <w:ins w:id="986" w:author="JOH, Nokia" w:date="2021-05-11T15:38: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28168D41" w14:textId="77777777" w:rsidR="00F36B2C" w:rsidRPr="00A619C7" w:rsidRDefault="00F36B2C" w:rsidP="006A1A44">
            <w:pPr>
              <w:overflowPunct/>
              <w:autoSpaceDE/>
              <w:autoSpaceDN/>
              <w:adjustRightInd/>
              <w:spacing w:after="0"/>
              <w:textAlignment w:val="auto"/>
              <w:rPr>
                <w:ins w:id="987" w:author="JOH, Nokia" w:date="2021-05-11T15:38:00Z"/>
                <w:rFonts w:ascii="Arial" w:hAnsi="Arial" w:cs="Arial"/>
                <w:color w:val="000000"/>
                <w:sz w:val="16"/>
                <w:szCs w:val="16"/>
              </w:rPr>
            </w:pPr>
            <w:ins w:id="988" w:author="JOH, Nokia" w:date="2021-05-11T15:38:00Z">
              <w:r w:rsidRPr="00A619C7">
                <w:rPr>
                  <w:rFonts w:ascii="Arial" w:hAnsi="Arial" w:cs="Arial"/>
                  <w:color w:val="000000"/>
                  <w:sz w:val="16"/>
                  <w:szCs w:val="16"/>
                </w:rPr>
                <w:t>Two-tone 5th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0435CD16" w14:textId="77777777" w:rsidR="00F36B2C" w:rsidRPr="00A619C7" w:rsidRDefault="00F36B2C" w:rsidP="006A1A44">
            <w:pPr>
              <w:overflowPunct/>
              <w:autoSpaceDE/>
              <w:autoSpaceDN/>
              <w:adjustRightInd/>
              <w:spacing w:after="0"/>
              <w:jc w:val="center"/>
              <w:textAlignment w:val="auto"/>
              <w:rPr>
                <w:ins w:id="989" w:author="JOH, Nokia" w:date="2021-05-11T15:38:00Z"/>
                <w:rFonts w:ascii="Arial" w:hAnsi="Arial" w:cs="Arial"/>
                <w:color w:val="000000"/>
                <w:sz w:val="16"/>
                <w:szCs w:val="16"/>
              </w:rPr>
            </w:pPr>
            <w:ins w:id="990" w:author="JOH, Nokia" w:date="2021-05-11T15:38:00Z">
              <w:r w:rsidRPr="00A619C7">
                <w:rPr>
                  <w:rFonts w:ascii="Arial" w:hAnsi="Arial" w:cs="Arial"/>
                  <w:color w:val="000000"/>
                  <w:sz w:val="16"/>
                  <w:szCs w:val="16"/>
                </w:rPr>
                <w:t>|fx_low + 4*fy_low|</w:t>
              </w:r>
            </w:ins>
          </w:p>
        </w:tc>
        <w:tc>
          <w:tcPr>
            <w:tcW w:w="1800" w:type="dxa"/>
            <w:tcBorders>
              <w:top w:val="nil"/>
              <w:left w:val="nil"/>
              <w:bottom w:val="single" w:sz="8" w:space="0" w:color="auto"/>
              <w:right w:val="single" w:sz="8" w:space="0" w:color="auto"/>
            </w:tcBorders>
            <w:shd w:val="clear" w:color="000000" w:fill="F2F2F2"/>
            <w:vAlign w:val="center"/>
            <w:hideMark/>
          </w:tcPr>
          <w:p w14:paraId="1F0969A2" w14:textId="77777777" w:rsidR="00F36B2C" w:rsidRPr="00A619C7" w:rsidRDefault="00F36B2C" w:rsidP="006A1A44">
            <w:pPr>
              <w:overflowPunct/>
              <w:autoSpaceDE/>
              <w:autoSpaceDN/>
              <w:adjustRightInd/>
              <w:spacing w:after="0"/>
              <w:jc w:val="center"/>
              <w:textAlignment w:val="auto"/>
              <w:rPr>
                <w:ins w:id="991" w:author="JOH, Nokia" w:date="2021-05-11T15:38:00Z"/>
                <w:rFonts w:ascii="Arial" w:hAnsi="Arial" w:cs="Arial"/>
                <w:color w:val="000000"/>
                <w:sz w:val="16"/>
                <w:szCs w:val="16"/>
              </w:rPr>
            </w:pPr>
            <w:ins w:id="992" w:author="JOH, Nokia" w:date="2021-05-11T15:38:00Z">
              <w:r w:rsidRPr="00A619C7">
                <w:rPr>
                  <w:rFonts w:ascii="Arial" w:hAnsi="Arial" w:cs="Arial"/>
                  <w:color w:val="000000"/>
                  <w:sz w:val="16"/>
                  <w:szCs w:val="16"/>
                </w:rPr>
                <w:t>|fx_high + 4*fy_high|</w:t>
              </w:r>
            </w:ins>
          </w:p>
        </w:tc>
        <w:tc>
          <w:tcPr>
            <w:tcW w:w="1740" w:type="dxa"/>
            <w:tcBorders>
              <w:top w:val="nil"/>
              <w:left w:val="nil"/>
              <w:bottom w:val="single" w:sz="8" w:space="0" w:color="auto"/>
              <w:right w:val="single" w:sz="8" w:space="0" w:color="auto"/>
            </w:tcBorders>
            <w:shd w:val="clear" w:color="000000" w:fill="F2F2F2"/>
            <w:vAlign w:val="center"/>
            <w:hideMark/>
          </w:tcPr>
          <w:p w14:paraId="47263EDF" w14:textId="77777777" w:rsidR="00F36B2C" w:rsidRPr="00A619C7" w:rsidRDefault="00F36B2C" w:rsidP="006A1A44">
            <w:pPr>
              <w:overflowPunct/>
              <w:autoSpaceDE/>
              <w:autoSpaceDN/>
              <w:adjustRightInd/>
              <w:spacing w:after="0"/>
              <w:jc w:val="center"/>
              <w:textAlignment w:val="auto"/>
              <w:rPr>
                <w:ins w:id="993" w:author="JOH, Nokia" w:date="2021-05-11T15:38:00Z"/>
                <w:rFonts w:ascii="Arial" w:hAnsi="Arial" w:cs="Arial"/>
                <w:color w:val="000000"/>
                <w:sz w:val="16"/>
                <w:szCs w:val="16"/>
              </w:rPr>
            </w:pPr>
            <w:ins w:id="994" w:author="JOH, Nokia" w:date="2021-05-11T15:38:00Z">
              <w:r w:rsidRPr="00A619C7">
                <w:rPr>
                  <w:rFonts w:ascii="Arial" w:hAnsi="Arial" w:cs="Arial"/>
                  <w:color w:val="000000"/>
                  <w:sz w:val="16"/>
                  <w:szCs w:val="16"/>
                </w:rPr>
                <w:t>|fy_low + 4*fx_low|</w:t>
              </w:r>
            </w:ins>
          </w:p>
        </w:tc>
        <w:tc>
          <w:tcPr>
            <w:tcW w:w="1740" w:type="dxa"/>
            <w:tcBorders>
              <w:top w:val="nil"/>
              <w:left w:val="nil"/>
              <w:bottom w:val="single" w:sz="8" w:space="0" w:color="auto"/>
              <w:right w:val="single" w:sz="12" w:space="0" w:color="auto"/>
            </w:tcBorders>
            <w:shd w:val="clear" w:color="000000" w:fill="F2F2F2"/>
            <w:vAlign w:val="center"/>
            <w:hideMark/>
          </w:tcPr>
          <w:p w14:paraId="2146D4BE" w14:textId="77777777" w:rsidR="00F36B2C" w:rsidRPr="00A619C7" w:rsidRDefault="00F36B2C" w:rsidP="006A1A44">
            <w:pPr>
              <w:overflowPunct/>
              <w:autoSpaceDE/>
              <w:autoSpaceDN/>
              <w:adjustRightInd/>
              <w:spacing w:after="0"/>
              <w:jc w:val="center"/>
              <w:textAlignment w:val="auto"/>
              <w:rPr>
                <w:ins w:id="995" w:author="JOH, Nokia" w:date="2021-05-11T15:38:00Z"/>
                <w:rFonts w:ascii="Arial" w:hAnsi="Arial" w:cs="Arial"/>
                <w:color w:val="000000"/>
                <w:sz w:val="16"/>
                <w:szCs w:val="16"/>
              </w:rPr>
            </w:pPr>
            <w:ins w:id="996" w:author="JOH, Nokia" w:date="2021-05-11T15:38:00Z">
              <w:r w:rsidRPr="00A619C7">
                <w:rPr>
                  <w:rFonts w:ascii="Arial" w:hAnsi="Arial" w:cs="Arial"/>
                  <w:color w:val="000000"/>
                  <w:sz w:val="16"/>
                  <w:szCs w:val="16"/>
                </w:rPr>
                <w:t>|fy_high + 4*fx_high|</w:t>
              </w:r>
            </w:ins>
          </w:p>
        </w:tc>
      </w:tr>
      <w:tr w:rsidR="00F36B2C" w:rsidRPr="00A619C7" w14:paraId="786D4123" w14:textId="77777777" w:rsidTr="006A1A44">
        <w:trPr>
          <w:trHeight w:val="270"/>
          <w:ins w:id="997" w:author="JOH, Nokia" w:date="2021-05-11T15:38: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31215D9B" w14:textId="77777777" w:rsidR="00F36B2C" w:rsidRPr="00A619C7" w:rsidRDefault="00F36B2C" w:rsidP="006A1A44">
            <w:pPr>
              <w:overflowPunct/>
              <w:autoSpaceDE/>
              <w:autoSpaceDN/>
              <w:adjustRightInd/>
              <w:spacing w:after="0"/>
              <w:textAlignment w:val="auto"/>
              <w:rPr>
                <w:ins w:id="998" w:author="JOH, Nokia" w:date="2021-05-11T15:38:00Z"/>
                <w:rFonts w:ascii="Arial" w:hAnsi="Arial" w:cs="Arial"/>
                <w:color w:val="000000"/>
                <w:sz w:val="16"/>
                <w:szCs w:val="16"/>
              </w:rPr>
            </w:pPr>
            <w:ins w:id="999" w:author="JOH, Nokia" w:date="2021-05-11T15:38:00Z">
              <w:r w:rsidRPr="00A619C7">
                <w:rPr>
                  <w:rFonts w:ascii="Arial" w:hAnsi="Arial" w:cs="Arial"/>
                  <w:color w:val="000000"/>
                  <w:sz w:val="16"/>
                  <w:szCs w:val="16"/>
                </w:rPr>
                <w:t>IMD frequency limits (MHz)</w:t>
              </w:r>
            </w:ins>
          </w:p>
        </w:tc>
        <w:tc>
          <w:tcPr>
            <w:tcW w:w="1820" w:type="dxa"/>
            <w:tcBorders>
              <w:top w:val="nil"/>
              <w:left w:val="nil"/>
              <w:bottom w:val="single" w:sz="8" w:space="0" w:color="auto"/>
              <w:right w:val="single" w:sz="8" w:space="0" w:color="auto"/>
            </w:tcBorders>
            <w:shd w:val="clear" w:color="000000" w:fill="F2F2F2"/>
            <w:vAlign w:val="center"/>
            <w:hideMark/>
          </w:tcPr>
          <w:p w14:paraId="6810DC9F" w14:textId="77777777" w:rsidR="00F36B2C" w:rsidRPr="00A619C7" w:rsidRDefault="00F36B2C" w:rsidP="006A1A44">
            <w:pPr>
              <w:overflowPunct/>
              <w:autoSpaceDE/>
              <w:autoSpaceDN/>
              <w:adjustRightInd/>
              <w:spacing w:after="0"/>
              <w:jc w:val="center"/>
              <w:textAlignment w:val="auto"/>
              <w:rPr>
                <w:ins w:id="1000" w:author="JOH, Nokia" w:date="2021-05-11T15:38:00Z"/>
                <w:rFonts w:ascii="Arial" w:hAnsi="Arial" w:cs="Arial"/>
                <w:color w:val="000000"/>
                <w:sz w:val="16"/>
                <w:szCs w:val="16"/>
              </w:rPr>
            </w:pPr>
            <w:ins w:id="1001" w:author="JOH, Nokia" w:date="2021-05-11T15:38:00Z">
              <w:r w:rsidRPr="00A619C7">
                <w:rPr>
                  <w:rFonts w:ascii="Arial" w:hAnsi="Arial" w:cs="Arial"/>
                  <w:color w:val="000000"/>
                  <w:sz w:val="16"/>
                  <w:szCs w:val="16"/>
                </w:rPr>
                <w:t>16050</w:t>
              </w:r>
            </w:ins>
          </w:p>
        </w:tc>
        <w:tc>
          <w:tcPr>
            <w:tcW w:w="1800" w:type="dxa"/>
            <w:tcBorders>
              <w:top w:val="nil"/>
              <w:left w:val="nil"/>
              <w:bottom w:val="single" w:sz="8" w:space="0" w:color="auto"/>
              <w:right w:val="single" w:sz="8" w:space="0" w:color="auto"/>
            </w:tcBorders>
            <w:shd w:val="clear" w:color="000000" w:fill="F2F2F2"/>
            <w:vAlign w:val="center"/>
            <w:hideMark/>
          </w:tcPr>
          <w:p w14:paraId="69ECAD61" w14:textId="77777777" w:rsidR="00F36B2C" w:rsidRPr="00A619C7" w:rsidRDefault="00F36B2C" w:rsidP="006A1A44">
            <w:pPr>
              <w:overflowPunct/>
              <w:autoSpaceDE/>
              <w:autoSpaceDN/>
              <w:adjustRightInd/>
              <w:spacing w:after="0"/>
              <w:jc w:val="center"/>
              <w:textAlignment w:val="auto"/>
              <w:rPr>
                <w:ins w:id="1002" w:author="JOH, Nokia" w:date="2021-05-11T15:38:00Z"/>
                <w:rFonts w:ascii="Arial" w:hAnsi="Arial" w:cs="Arial"/>
                <w:color w:val="000000"/>
                <w:sz w:val="16"/>
                <w:szCs w:val="16"/>
              </w:rPr>
            </w:pPr>
            <w:ins w:id="1003" w:author="JOH, Nokia" w:date="2021-05-11T15:38:00Z">
              <w:r w:rsidRPr="00A619C7">
                <w:rPr>
                  <w:rFonts w:ascii="Arial" w:hAnsi="Arial" w:cs="Arial"/>
                  <w:color w:val="000000"/>
                  <w:sz w:val="16"/>
                  <w:szCs w:val="16"/>
                </w:rPr>
                <w:t>16715</w:t>
              </w:r>
            </w:ins>
          </w:p>
        </w:tc>
        <w:tc>
          <w:tcPr>
            <w:tcW w:w="1740" w:type="dxa"/>
            <w:tcBorders>
              <w:top w:val="nil"/>
              <w:left w:val="nil"/>
              <w:bottom w:val="single" w:sz="8" w:space="0" w:color="auto"/>
              <w:right w:val="single" w:sz="8" w:space="0" w:color="auto"/>
            </w:tcBorders>
            <w:shd w:val="clear" w:color="000000" w:fill="F2F2F2"/>
            <w:vAlign w:val="center"/>
            <w:hideMark/>
          </w:tcPr>
          <w:p w14:paraId="37C4587A" w14:textId="77777777" w:rsidR="00F36B2C" w:rsidRPr="00A619C7" w:rsidRDefault="00F36B2C" w:rsidP="006A1A44">
            <w:pPr>
              <w:overflowPunct/>
              <w:autoSpaceDE/>
              <w:autoSpaceDN/>
              <w:adjustRightInd/>
              <w:spacing w:after="0"/>
              <w:jc w:val="center"/>
              <w:textAlignment w:val="auto"/>
              <w:rPr>
                <w:ins w:id="1004" w:author="JOH, Nokia" w:date="2021-05-11T15:38:00Z"/>
                <w:rFonts w:ascii="Arial" w:hAnsi="Arial" w:cs="Arial"/>
                <w:color w:val="000000"/>
                <w:sz w:val="16"/>
                <w:szCs w:val="16"/>
              </w:rPr>
            </w:pPr>
            <w:ins w:id="1005" w:author="JOH, Nokia" w:date="2021-05-11T15:38:00Z">
              <w:r w:rsidRPr="00A619C7">
                <w:rPr>
                  <w:rFonts w:ascii="Arial" w:hAnsi="Arial" w:cs="Arial"/>
                  <w:color w:val="000000"/>
                  <w:sz w:val="16"/>
                  <w:szCs w:val="16"/>
                </w:rPr>
                <w:t>10950</w:t>
              </w:r>
            </w:ins>
          </w:p>
        </w:tc>
        <w:tc>
          <w:tcPr>
            <w:tcW w:w="1740" w:type="dxa"/>
            <w:tcBorders>
              <w:top w:val="nil"/>
              <w:left w:val="nil"/>
              <w:bottom w:val="single" w:sz="8" w:space="0" w:color="auto"/>
              <w:right w:val="single" w:sz="12" w:space="0" w:color="auto"/>
            </w:tcBorders>
            <w:shd w:val="clear" w:color="000000" w:fill="F2F2F2"/>
            <w:vAlign w:val="center"/>
            <w:hideMark/>
          </w:tcPr>
          <w:p w14:paraId="02830BED" w14:textId="77777777" w:rsidR="00F36B2C" w:rsidRPr="00A619C7" w:rsidRDefault="00F36B2C" w:rsidP="006A1A44">
            <w:pPr>
              <w:overflowPunct/>
              <w:autoSpaceDE/>
              <w:autoSpaceDN/>
              <w:adjustRightInd/>
              <w:spacing w:after="0"/>
              <w:jc w:val="center"/>
              <w:textAlignment w:val="auto"/>
              <w:rPr>
                <w:ins w:id="1006" w:author="JOH, Nokia" w:date="2021-05-11T15:38:00Z"/>
                <w:rFonts w:ascii="Arial" w:hAnsi="Arial" w:cs="Arial"/>
                <w:color w:val="000000"/>
                <w:sz w:val="16"/>
                <w:szCs w:val="16"/>
              </w:rPr>
            </w:pPr>
            <w:ins w:id="1007" w:author="JOH, Nokia" w:date="2021-05-11T15:38:00Z">
              <w:r w:rsidRPr="00A619C7">
                <w:rPr>
                  <w:rFonts w:ascii="Arial" w:hAnsi="Arial" w:cs="Arial"/>
                  <w:color w:val="000000"/>
                  <w:sz w:val="16"/>
                  <w:szCs w:val="16"/>
                </w:rPr>
                <w:t>11360</w:t>
              </w:r>
            </w:ins>
          </w:p>
        </w:tc>
      </w:tr>
      <w:tr w:rsidR="00F36B2C" w:rsidRPr="00A619C7" w14:paraId="6683E8A9" w14:textId="77777777" w:rsidTr="006A1A44">
        <w:trPr>
          <w:trHeight w:val="270"/>
          <w:ins w:id="1008" w:author="JOH, Nokia" w:date="2021-05-11T15:38:00Z"/>
        </w:trPr>
        <w:tc>
          <w:tcPr>
            <w:tcW w:w="2920" w:type="dxa"/>
            <w:tcBorders>
              <w:top w:val="nil"/>
              <w:left w:val="single" w:sz="12" w:space="0" w:color="auto"/>
              <w:bottom w:val="single" w:sz="8" w:space="0" w:color="auto"/>
              <w:right w:val="single" w:sz="8" w:space="0" w:color="auto"/>
            </w:tcBorders>
            <w:shd w:val="clear" w:color="000000" w:fill="F2F2F2"/>
            <w:vAlign w:val="center"/>
            <w:hideMark/>
          </w:tcPr>
          <w:p w14:paraId="1268C4D8" w14:textId="77777777" w:rsidR="00F36B2C" w:rsidRPr="00A619C7" w:rsidRDefault="00F36B2C" w:rsidP="006A1A44">
            <w:pPr>
              <w:overflowPunct/>
              <w:autoSpaceDE/>
              <w:autoSpaceDN/>
              <w:adjustRightInd/>
              <w:spacing w:after="0"/>
              <w:textAlignment w:val="auto"/>
              <w:rPr>
                <w:ins w:id="1009" w:author="JOH, Nokia" w:date="2021-05-11T15:38:00Z"/>
                <w:rFonts w:ascii="Arial" w:hAnsi="Arial" w:cs="Arial"/>
                <w:color w:val="000000"/>
                <w:sz w:val="16"/>
                <w:szCs w:val="16"/>
              </w:rPr>
            </w:pPr>
            <w:ins w:id="1010" w:author="JOH, Nokia" w:date="2021-05-11T15:38:00Z">
              <w:r w:rsidRPr="00A619C7">
                <w:rPr>
                  <w:rFonts w:ascii="Arial" w:hAnsi="Arial" w:cs="Arial"/>
                  <w:color w:val="000000"/>
                  <w:sz w:val="16"/>
                  <w:szCs w:val="16"/>
                </w:rPr>
                <w:t>Two-tone 5th order IMD products</w:t>
              </w:r>
            </w:ins>
          </w:p>
        </w:tc>
        <w:tc>
          <w:tcPr>
            <w:tcW w:w="1820" w:type="dxa"/>
            <w:tcBorders>
              <w:top w:val="nil"/>
              <w:left w:val="nil"/>
              <w:bottom w:val="single" w:sz="8" w:space="0" w:color="auto"/>
              <w:right w:val="single" w:sz="8" w:space="0" w:color="auto"/>
            </w:tcBorders>
            <w:shd w:val="clear" w:color="000000" w:fill="F2F2F2"/>
            <w:vAlign w:val="center"/>
            <w:hideMark/>
          </w:tcPr>
          <w:p w14:paraId="585456E1" w14:textId="77777777" w:rsidR="00F36B2C" w:rsidRPr="00A619C7" w:rsidRDefault="00F36B2C" w:rsidP="006A1A44">
            <w:pPr>
              <w:overflowPunct/>
              <w:autoSpaceDE/>
              <w:autoSpaceDN/>
              <w:adjustRightInd/>
              <w:spacing w:after="0"/>
              <w:jc w:val="center"/>
              <w:textAlignment w:val="auto"/>
              <w:rPr>
                <w:ins w:id="1011" w:author="JOH, Nokia" w:date="2021-05-11T15:38:00Z"/>
                <w:rFonts w:ascii="Arial" w:hAnsi="Arial" w:cs="Arial"/>
                <w:color w:val="000000"/>
                <w:sz w:val="16"/>
                <w:szCs w:val="16"/>
              </w:rPr>
            </w:pPr>
            <w:ins w:id="1012" w:author="JOH, Nokia" w:date="2021-05-11T15:38:00Z">
              <w:r w:rsidRPr="00A619C7">
                <w:rPr>
                  <w:rFonts w:ascii="Arial" w:hAnsi="Arial" w:cs="Arial"/>
                  <w:color w:val="000000"/>
                  <w:sz w:val="16"/>
                  <w:szCs w:val="16"/>
                </w:rPr>
                <w:t>|2*fx_low + 3*fy_low|</w:t>
              </w:r>
            </w:ins>
          </w:p>
        </w:tc>
        <w:tc>
          <w:tcPr>
            <w:tcW w:w="1800" w:type="dxa"/>
            <w:tcBorders>
              <w:top w:val="nil"/>
              <w:left w:val="nil"/>
              <w:bottom w:val="single" w:sz="8" w:space="0" w:color="auto"/>
              <w:right w:val="single" w:sz="8" w:space="0" w:color="auto"/>
            </w:tcBorders>
            <w:shd w:val="clear" w:color="000000" w:fill="F2F2F2"/>
            <w:vAlign w:val="center"/>
            <w:hideMark/>
          </w:tcPr>
          <w:p w14:paraId="3695C95C" w14:textId="77777777" w:rsidR="00F36B2C" w:rsidRPr="00A619C7" w:rsidRDefault="00F36B2C" w:rsidP="006A1A44">
            <w:pPr>
              <w:overflowPunct/>
              <w:autoSpaceDE/>
              <w:autoSpaceDN/>
              <w:adjustRightInd/>
              <w:spacing w:after="0"/>
              <w:jc w:val="center"/>
              <w:textAlignment w:val="auto"/>
              <w:rPr>
                <w:ins w:id="1013" w:author="JOH, Nokia" w:date="2021-05-11T15:38:00Z"/>
                <w:rFonts w:ascii="Arial" w:hAnsi="Arial" w:cs="Arial"/>
                <w:color w:val="000000"/>
                <w:sz w:val="16"/>
                <w:szCs w:val="16"/>
              </w:rPr>
            </w:pPr>
            <w:ins w:id="1014" w:author="JOH, Nokia" w:date="2021-05-11T15:38:00Z">
              <w:r w:rsidRPr="00A619C7">
                <w:rPr>
                  <w:rFonts w:ascii="Arial" w:hAnsi="Arial" w:cs="Arial"/>
                  <w:color w:val="000000"/>
                  <w:sz w:val="16"/>
                  <w:szCs w:val="16"/>
                </w:rPr>
                <w:t>|2*fx_high + 3*fy_high|</w:t>
              </w:r>
            </w:ins>
          </w:p>
        </w:tc>
        <w:tc>
          <w:tcPr>
            <w:tcW w:w="1740" w:type="dxa"/>
            <w:tcBorders>
              <w:top w:val="nil"/>
              <w:left w:val="nil"/>
              <w:bottom w:val="single" w:sz="8" w:space="0" w:color="auto"/>
              <w:right w:val="single" w:sz="8" w:space="0" w:color="auto"/>
            </w:tcBorders>
            <w:shd w:val="clear" w:color="000000" w:fill="F2F2F2"/>
            <w:vAlign w:val="center"/>
            <w:hideMark/>
          </w:tcPr>
          <w:p w14:paraId="2B5A9D2C" w14:textId="77777777" w:rsidR="00F36B2C" w:rsidRPr="00A619C7" w:rsidRDefault="00F36B2C" w:rsidP="006A1A44">
            <w:pPr>
              <w:overflowPunct/>
              <w:autoSpaceDE/>
              <w:autoSpaceDN/>
              <w:adjustRightInd/>
              <w:spacing w:after="0"/>
              <w:jc w:val="center"/>
              <w:textAlignment w:val="auto"/>
              <w:rPr>
                <w:ins w:id="1015" w:author="JOH, Nokia" w:date="2021-05-11T15:38:00Z"/>
                <w:rFonts w:ascii="Arial" w:hAnsi="Arial" w:cs="Arial"/>
                <w:color w:val="000000"/>
                <w:sz w:val="16"/>
                <w:szCs w:val="16"/>
              </w:rPr>
            </w:pPr>
            <w:ins w:id="1016" w:author="JOH, Nokia" w:date="2021-05-11T15:38:00Z">
              <w:r w:rsidRPr="00A619C7">
                <w:rPr>
                  <w:rFonts w:ascii="Arial" w:hAnsi="Arial" w:cs="Arial"/>
                  <w:color w:val="000000"/>
                  <w:sz w:val="16"/>
                  <w:szCs w:val="16"/>
                </w:rPr>
                <w:t>|2*fy_low + 3*fx_low|</w:t>
              </w:r>
            </w:ins>
          </w:p>
        </w:tc>
        <w:tc>
          <w:tcPr>
            <w:tcW w:w="1740" w:type="dxa"/>
            <w:tcBorders>
              <w:top w:val="nil"/>
              <w:left w:val="nil"/>
              <w:bottom w:val="single" w:sz="8" w:space="0" w:color="auto"/>
              <w:right w:val="single" w:sz="12" w:space="0" w:color="auto"/>
            </w:tcBorders>
            <w:shd w:val="clear" w:color="000000" w:fill="F2F2F2"/>
            <w:vAlign w:val="center"/>
            <w:hideMark/>
          </w:tcPr>
          <w:p w14:paraId="4E4C7727" w14:textId="77777777" w:rsidR="00F36B2C" w:rsidRPr="00A619C7" w:rsidRDefault="00F36B2C" w:rsidP="006A1A44">
            <w:pPr>
              <w:overflowPunct/>
              <w:autoSpaceDE/>
              <w:autoSpaceDN/>
              <w:adjustRightInd/>
              <w:spacing w:after="0"/>
              <w:jc w:val="center"/>
              <w:textAlignment w:val="auto"/>
              <w:rPr>
                <w:ins w:id="1017" w:author="JOH, Nokia" w:date="2021-05-11T15:38:00Z"/>
                <w:rFonts w:ascii="Arial" w:hAnsi="Arial" w:cs="Arial"/>
                <w:color w:val="000000"/>
                <w:sz w:val="16"/>
                <w:szCs w:val="16"/>
              </w:rPr>
            </w:pPr>
            <w:ins w:id="1018" w:author="JOH, Nokia" w:date="2021-05-11T15:38:00Z">
              <w:r w:rsidRPr="00A619C7">
                <w:rPr>
                  <w:rFonts w:ascii="Arial" w:hAnsi="Arial" w:cs="Arial"/>
                  <w:color w:val="000000"/>
                  <w:sz w:val="16"/>
                  <w:szCs w:val="16"/>
                </w:rPr>
                <w:t>|2*fy_high + 3*fx_high|</w:t>
              </w:r>
            </w:ins>
          </w:p>
        </w:tc>
      </w:tr>
      <w:tr w:rsidR="00F36B2C" w:rsidRPr="00A619C7" w14:paraId="39E994B0" w14:textId="77777777" w:rsidTr="006A1A44">
        <w:trPr>
          <w:trHeight w:val="270"/>
          <w:ins w:id="1019" w:author="JOH, Nokia" w:date="2021-05-11T15:38:00Z"/>
        </w:trPr>
        <w:tc>
          <w:tcPr>
            <w:tcW w:w="2920" w:type="dxa"/>
            <w:tcBorders>
              <w:top w:val="nil"/>
              <w:left w:val="single" w:sz="12" w:space="0" w:color="auto"/>
              <w:bottom w:val="single" w:sz="12" w:space="0" w:color="auto"/>
              <w:right w:val="single" w:sz="8" w:space="0" w:color="auto"/>
            </w:tcBorders>
            <w:shd w:val="clear" w:color="000000" w:fill="F2F2F2"/>
            <w:vAlign w:val="center"/>
            <w:hideMark/>
          </w:tcPr>
          <w:p w14:paraId="6D817EE6" w14:textId="77777777" w:rsidR="00F36B2C" w:rsidRPr="00A619C7" w:rsidRDefault="00F36B2C" w:rsidP="006A1A44">
            <w:pPr>
              <w:overflowPunct/>
              <w:autoSpaceDE/>
              <w:autoSpaceDN/>
              <w:adjustRightInd/>
              <w:spacing w:after="0"/>
              <w:textAlignment w:val="auto"/>
              <w:rPr>
                <w:ins w:id="1020" w:author="JOH, Nokia" w:date="2021-05-11T15:38:00Z"/>
                <w:rFonts w:ascii="Arial" w:hAnsi="Arial" w:cs="Arial"/>
                <w:color w:val="000000"/>
                <w:sz w:val="16"/>
                <w:szCs w:val="16"/>
              </w:rPr>
            </w:pPr>
            <w:ins w:id="1021" w:author="JOH, Nokia" w:date="2021-05-11T15:38:00Z">
              <w:r w:rsidRPr="00A619C7">
                <w:rPr>
                  <w:rFonts w:ascii="Arial" w:hAnsi="Arial" w:cs="Arial"/>
                  <w:color w:val="000000"/>
                  <w:sz w:val="16"/>
                  <w:szCs w:val="16"/>
                </w:rPr>
                <w:t>IMD frequency limits (MHz)</w:t>
              </w:r>
            </w:ins>
          </w:p>
        </w:tc>
        <w:tc>
          <w:tcPr>
            <w:tcW w:w="1820" w:type="dxa"/>
            <w:tcBorders>
              <w:top w:val="nil"/>
              <w:left w:val="nil"/>
              <w:bottom w:val="single" w:sz="12" w:space="0" w:color="auto"/>
              <w:right w:val="single" w:sz="8" w:space="0" w:color="auto"/>
            </w:tcBorders>
            <w:shd w:val="clear" w:color="000000" w:fill="F2F2F2"/>
            <w:vAlign w:val="center"/>
            <w:hideMark/>
          </w:tcPr>
          <w:p w14:paraId="1BEE1FCA" w14:textId="77777777" w:rsidR="00F36B2C" w:rsidRPr="00A619C7" w:rsidRDefault="00F36B2C" w:rsidP="006A1A44">
            <w:pPr>
              <w:overflowPunct/>
              <w:autoSpaceDE/>
              <w:autoSpaceDN/>
              <w:adjustRightInd/>
              <w:spacing w:after="0"/>
              <w:jc w:val="center"/>
              <w:textAlignment w:val="auto"/>
              <w:rPr>
                <w:ins w:id="1022" w:author="JOH, Nokia" w:date="2021-05-11T15:38:00Z"/>
                <w:rFonts w:ascii="Arial" w:hAnsi="Arial" w:cs="Arial"/>
                <w:color w:val="000000"/>
                <w:sz w:val="16"/>
                <w:szCs w:val="16"/>
              </w:rPr>
            </w:pPr>
            <w:ins w:id="1023" w:author="JOH, Nokia" w:date="2021-05-11T15:38:00Z">
              <w:r w:rsidRPr="00A619C7">
                <w:rPr>
                  <w:rFonts w:ascii="Arial" w:hAnsi="Arial" w:cs="Arial"/>
                  <w:color w:val="000000"/>
                  <w:sz w:val="16"/>
                  <w:szCs w:val="16"/>
                </w:rPr>
                <w:t>14350</w:t>
              </w:r>
            </w:ins>
          </w:p>
        </w:tc>
        <w:tc>
          <w:tcPr>
            <w:tcW w:w="1800" w:type="dxa"/>
            <w:tcBorders>
              <w:top w:val="nil"/>
              <w:left w:val="nil"/>
              <w:bottom w:val="single" w:sz="12" w:space="0" w:color="auto"/>
              <w:right w:val="single" w:sz="8" w:space="0" w:color="auto"/>
            </w:tcBorders>
            <w:shd w:val="clear" w:color="000000" w:fill="F2F2F2"/>
            <w:vAlign w:val="center"/>
            <w:hideMark/>
          </w:tcPr>
          <w:p w14:paraId="194640F5" w14:textId="77777777" w:rsidR="00F36B2C" w:rsidRPr="00A619C7" w:rsidRDefault="00F36B2C" w:rsidP="006A1A44">
            <w:pPr>
              <w:overflowPunct/>
              <w:autoSpaceDE/>
              <w:autoSpaceDN/>
              <w:adjustRightInd/>
              <w:spacing w:after="0"/>
              <w:jc w:val="center"/>
              <w:textAlignment w:val="auto"/>
              <w:rPr>
                <w:ins w:id="1024" w:author="JOH, Nokia" w:date="2021-05-11T15:38:00Z"/>
                <w:rFonts w:ascii="Arial" w:hAnsi="Arial" w:cs="Arial"/>
                <w:color w:val="000000"/>
                <w:sz w:val="16"/>
                <w:szCs w:val="16"/>
              </w:rPr>
            </w:pPr>
            <w:ins w:id="1025" w:author="JOH, Nokia" w:date="2021-05-11T15:38:00Z">
              <w:r w:rsidRPr="00A619C7">
                <w:rPr>
                  <w:rFonts w:ascii="Arial" w:hAnsi="Arial" w:cs="Arial"/>
                  <w:color w:val="000000"/>
                  <w:sz w:val="16"/>
                  <w:szCs w:val="16"/>
                </w:rPr>
                <w:t>14930</w:t>
              </w:r>
            </w:ins>
          </w:p>
        </w:tc>
        <w:tc>
          <w:tcPr>
            <w:tcW w:w="1740" w:type="dxa"/>
            <w:tcBorders>
              <w:top w:val="nil"/>
              <w:left w:val="nil"/>
              <w:bottom w:val="single" w:sz="12" w:space="0" w:color="auto"/>
              <w:right w:val="single" w:sz="8" w:space="0" w:color="auto"/>
            </w:tcBorders>
            <w:shd w:val="clear" w:color="000000" w:fill="F2F2F2"/>
            <w:vAlign w:val="center"/>
            <w:hideMark/>
          </w:tcPr>
          <w:p w14:paraId="3736AFCD" w14:textId="77777777" w:rsidR="00F36B2C" w:rsidRPr="00A619C7" w:rsidRDefault="00F36B2C" w:rsidP="006A1A44">
            <w:pPr>
              <w:overflowPunct/>
              <w:autoSpaceDE/>
              <w:autoSpaceDN/>
              <w:adjustRightInd/>
              <w:spacing w:after="0"/>
              <w:jc w:val="center"/>
              <w:textAlignment w:val="auto"/>
              <w:rPr>
                <w:ins w:id="1026" w:author="JOH, Nokia" w:date="2021-05-11T15:38:00Z"/>
                <w:rFonts w:ascii="Arial" w:hAnsi="Arial" w:cs="Arial"/>
                <w:color w:val="000000"/>
                <w:sz w:val="16"/>
                <w:szCs w:val="16"/>
              </w:rPr>
            </w:pPr>
            <w:ins w:id="1027" w:author="JOH, Nokia" w:date="2021-05-11T15:38:00Z">
              <w:r w:rsidRPr="00A619C7">
                <w:rPr>
                  <w:rFonts w:ascii="Arial" w:hAnsi="Arial" w:cs="Arial"/>
                  <w:color w:val="000000"/>
                  <w:sz w:val="16"/>
                  <w:szCs w:val="16"/>
                </w:rPr>
                <w:t>12650</w:t>
              </w:r>
            </w:ins>
          </w:p>
        </w:tc>
        <w:tc>
          <w:tcPr>
            <w:tcW w:w="1740" w:type="dxa"/>
            <w:tcBorders>
              <w:top w:val="nil"/>
              <w:left w:val="nil"/>
              <w:bottom w:val="single" w:sz="12" w:space="0" w:color="auto"/>
              <w:right w:val="single" w:sz="12" w:space="0" w:color="auto"/>
            </w:tcBorders>
            <w:shd w:val="clear" w:color="000000" w:fill="F2F2F2"/>
            <w:vAlign w:val="center"/>
            <w:hideMark/>
          </w:tcPr>
          <w:p w14:paraId="4803192C" w14:textId="77777777" w:rsidR="00F36B2C" w:rsidRPr="00A619C7" w:rsidRDefault="00F36B2C" w:rsidP="006A1A44">
            <w:pPr>
              <w:overflowPunct/>
              <w:autoSpaceDE/>
              <w:autoSpaceDN/>
              <w:adjustRightInd/>
              <w:spacing w:after="0"/>
              <w:jc w:val="center"/>
              <w:textAlignment w:val="auto"/>
              <w:rPr>
                <w:ins w:id="1028" w:author="JOH, Nokia" w:date="2021-05-11T15:38:00Z"/>
                <w:rFonts w:ascii="Arial" w:hAnsi="Arial" w:cs="Arial"/>
                <w:color w:val="000000"/>
                <w:sz w:val="16"/>
                <w:szCs w:val="16"/>
              </w:rPr>
            </w:pPr>
            <w:ins w:id="1029" w:author="JOH, Nokia" w:date="2021-05-11T15:38:00Z">
              <w:r w:rsidRPr="00A619C7">
                <w:rPr>
                  <w:rFonts w:ascii="Arial" w:hAnsi="Arial" w:cs="Arial"/>
                  <w:color w:val="000000"/>
                  <w:sz w:val="16"/>
                  <w:szCs w:val="16"/>
                </w:rPr>
                <w:t>13145</w:t>
              </w:r>
            </w:ins>
          </w:p>
        </w:tc>
      </w:tr>
    </w:tbl>
    <w:p w14:paraId="50F9E666" w14:textId="77777777" w:rsidR="00F36B2C" w:rsidRPr="00A625A5" w:rsidRDefault="00F36B2C" w:rsidP="00F36B2C">
      <w:pPr>
        <w:rPr>
          <w:ins w:id="1030" w:author="JOH, Nokia" w:date="2021-05-11T15:38:00Z"/>
          <w:vertAlign w:val="superscript"/>
          <w:lang w:val="en-US" w:eastAsia="zh-CN"/>
        </w:rPr>
      </w:pPr>
    </w:p>
    <w:p w14:paraId="1E08B551" w14:textId="77777777" w:rsidR="00F36B2C" w:rsidRDefault="00F36B2C" w:rsidP="00F36B2C">
      <w:pPr>
        <w:rPr>
          <w:ins w:id="1031" w:author="JOH, Nokia" w:date="2021-05-11T15:38:00Z"/>
          <w:lang w:val="en-US" w:eastAsia="zh-CN"/>
        </w:rPr>
      </w:pPr>
      <w:ins w:id="1032" w:author="JOH, Nokia" w:date="2021-05-11T15:38:00Z">
        <w:r>
          <w:t>Based on Table 6.</w:t>
        </w:r>
        <w:r w:rsidRPr="009E2CC4">
          <w:rPr>
            <w:highlight w:val="yellow"/>
          </w:rPr>
          <w:t>x</w:t>
        </w:r>
        <w:r>
          <w:t>.2.2-1, there is 4</w:t>
        </w:r>
        <w:r w:rsidRPr="000B189D">
          <w:rPr>
            <w:vertAlign w:val="superscript"/>
          </w:rPr>
          <w:t>th</w:t>
        </w:r>
        <w:r>
          <w:t xml:space="preserve"> order IMD issue </w:t>
        </w:r>
        <w:r>
          <w:rPr>
            <w:lang w:eastAsia="zh-CN"/>
          </w:rPr>
          <w:t>for CA</w:t>
        </w:r>
        <w:r>
          <w:rPr>
            <w:rFonts w:eastAsia="MS Mincho"/>
            <w:lang w:val="en-US" w:eastAsia="zh-CN"/>
          </w:rPr>
          <w:t>_n25-n48</w:t>
        </w:r>
      </w:ins>
    </w:p>
    <w:p w14:paraId="4F20AB3B" w14:textId="77777777" w:rsidR="00F36B2C" w:rsidRDefault="00F36B2C" w:rsidP="00F36B2C">
      <w:pPr>
        <w:rPr>
          <w:ins w:id="1033" w:author="JOH, Nokia" w:date="2021-05-11T15:38:00Z"/>
          <w:rFonts w:eastAsia="MS Mincho"/>
          <w:lang w:eastAsia="ja-JP"/>
        </w:rPr>
      </w:pPr>
      <w:ins w:id="1034" w:author="JOH, Nokia" w:date="2021-05-11T15:38:00Z">
        <w:r>
          <w:t xml:space="preserve">Table </w:t>
        </w:r>
        <w:r>
          <w:rPr>
            <w:rFonts w:hint="eastAsia"/>
            <w:lang w:val="en-US" w:eastAsia="zh-CN"/>
          </w:rPr>
          <w:t>6.</w:t>
        </w:r>
        <w:r w:rsidRPr="00083EE2">
          <w:rPr>
            <w:highlight w:val="yellow"/>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3355E93A" w14:textId="77777777" w:rsidR="00F36B2C" w:rsidRDefault="00F36B2C" w:rsidP="00F36B2C">
      <w:pPr>
        <w:jc w:val="center"/>
        <w:rPr>
          <w:ins w:id="1035" w:author="JOH, Nokia" w:date="2021-05-11T15:38:00Z"/>
          <w:rFonts w:ascii="Arial" w:hAnsi="Arial" w:cs="Arial"/>
          <w:b/>
          <w:bCs/>
          <w:lang w:val="en-US"/>
        </w:rPr>
      </w:pPr>
      <w:ins w:id="1036" w:author="JOH, Nokia" w:date="2021-05-11T15:38:00Z">
        <w:r>
          <w:rPr>
            <w:rFonts w:ascii="Arial" w:hAnsi="Arial" w:cs="Arial"/>
            <w:b/>
            <w:bCs/>
            <w:lang w:val="en-US"/>
          </w:rPr>
          <w:t xml:space="preserve">Table </w:t>
        </w:r>
        <w:r>
          <w:rPr>
            <w:rFonts w:ascii="Arial" w:hAnsi="Arial" w:cs="Arial" w:hint="eastAsia"/>
            <w:b/>
            <w:bCs/>
            <w:lang w:val="en-US" w:eastAsia="zh-CN"/>
          </w:rPr>
          <w:t>6.</w:t>
        </w:r>
        <w:r w:rsidRPr="00083EE2">
          <w:rPr>
            <w:rFonts w:ascii="Arial" w:hAnsi="Arial" w:cs="Arial"/>
            <w:b/>
            <w:bCs/>
            <w:highlight w:val="yellow"/>
            <w:lang w:val="en-US" w:eastAsia="zh-CN"/>
          </w:rPr>
          <w:t>x</w:t>
        </w:r>
        <w:r>
          <w:rPr>
            <w:rFonts w:ascii="Arial" w:hAnsi="Arial" w:cs="Arial" w:hint="eastAsia"/>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F36B2C" w14:paraId="1D87507E" w14:textId="77777777" w:rsidTr="006A1A44">
        <w:trPr>
          <w:trHeight w:val="270"/>
          <w:jc w:val="center"/>
          <w:ins w:id="1037" w:author="JOH, Nokia" w:date="2021-05-11T15:38: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1E1140A" w14:textId="77777777" w:rsidR="00F36B2C" w:rsidRDefault="00F36B2C" w:rsidP="006A1A44">
            <w:pPr>
              <w:keepNext/>
              <w:keepLines/>
              <w:spacing w:after="0"/>
              <w:jc w:val="center"/>
              <w:rPr>
                <w:ins w:id="1038" w:author="JOH, Nokia" w:date="2021-05-11T15:38:00Z"/>
                <w:rFonts w:ascii="Arial" w:eastAsia="MS Mincho" w:hAnsi="Arial"/>
                <w:b/>
                <w:sz w:val="18"/>
              </w:rPr>
            </w:pPr>
            <w:ins w:id="1039" w:author="JOH, Nokia" w:date="2021-05-11T15:38: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32CA7F6D" w14:textId="77777777" w:rsidR="00F36B2C" w:rsidRDefault="00F36B2C" w:rsidP="006A1A44">
            <w:pPr>
              <w:keepNext/>
              <w:keepLines/>
              <w:spacing w:after="0"/>
              <w:jc w:val="center"/>
              <w:rPr>
                <w:ins w:id="1040" w:author="JOH, Nokia" w:date="2021-05-11T15:38:00Z"/>
                <w:rFonts w:ascii="Arial" w:eastAsia="MS Mincho" w:hAnsi="Arial"/>
                <w:b/>
                <w:sz w:val="18"/>
              </w:rPr>
            </w:pPr>
            <w:ins w:id="1041" w:author="JOH, Nokia" w:date="2021-05-11T15:38:00Z">
              <w:r>
                <w:rPr>
                  <w:rFonts w:ascii="Arial" w:eastAsia="MS Mincho" w:hAnsi="Arial"/>
                  <w:b/>
                  <w:sz w:val="18"/>
                </w:rPr>
                <w:t xml:space="preserve">Spurious emission </w:t>
              </w:r>
            </w:ins>
          </w:p>
        </w:tc>
      </w:tr>
      <w:tr w:rsidR="00F36B2C" w14:paraId="3B591EB2" w14:textId="77777777" w:rsidTr="006A1A44">
        <w:trPr>
          <w:trHeight w:val="450"/>
          <w:jc w:val="center"/>
          <w:ins w:id="1042" w:author="JOH, Nokia" w:date="2021-05-11T15:38:00Z"/>
        </w:trPr>
        <w:tc>
          <w:tcPr>
            <w:tcW w:w="1486" w:type="dxa"/>
            <w:vMerge/>
            <w:tcBorders>
              <w:top w:val="single" w:sz="4" w:space="0" w:color="auto"/>
              <w:left w:val="single" w:sz="4" w:space="0" w:color="auto"/>
              <w:bottom w:val="single" w:sz="4" w:space="0" w:color="auto"/>
              <w:right w:val="single" w:sz="4" w:space="0" w:color="auto"/>
            </w:tcBorders>
            <w:vAlign w:val="center"/>
          </w:tcPr>
          <w:p w14:paraId="6B27BEB9" w14:textId="77777777" w:rsidR="00F36B2C" w:rsidRDefault="00F36B2C" w:rsidP="006A1A44">
            <w:pPr>
              <w:keepNext/>
              <w:keepLines/>
              <w:spacing w:after="0"/>
              <w:jc w:val="center"/>
              <w:rPr>
                <w:ins w:id="1043" w:author="JOH, Nokia" w:date="2021-05-11T15:38:00Z"/>
                <w:rFonts w:ascii="Arial" w:eastAsia="MS Mincho" w:hAnsi="Arial"/>
                <w:b/>
                <w:sz w:val="18"/>
              </w:rPr>
            </w:pPr>
          </w:p>
        </w:tc>
        <w:tc>
          <w:tcPr>
            <w:tcW w:w="2478" w:type="dxa"/>
            <w:tcBorders>
              <w:top w:val="nil"/>
              <w:left w:val="nil"/>
              <w:bottom w:val="single" w:sz="4" w:space="0" w:color="auto"/>
              <w:right w:val="single" w:sz="4" w:space="0" w:color="auto"/>
            </w:tcBorders>
          </w:tcPr>
          <w:p w14:paraId="6ECCADF3" w14:textId="77777777" w:rsidR="00F36B2C" w:rsidRDefault="00F36B2C" w:rsidP="006A1A44">
            <w:pPr>
              <w:keepNext/>
              <w:keepLines/>
              <w:spacing w:after="0"/>
              <w:jc w:val="center"/>
              <w:rPr>
                <w:ins w:id="1044" w:author="JOH, Nokia" w:date="2021-05-11T15:38:00Z"/>
                <w:rFonts w:ascii="Arial" w:eastAsia="MS Mincho" w:hAnsi="Arial"/>
                <w:b/>
                <w:sz w:val="18"/>
              </w:rPr>
            </w:pPr>
            <w:ins w:id="1045" w:author="JOH, Nokia" w:date="2021-05-11T15:38:00Z">
              <w:r>
                <w:rPr>
                  <w:rFonts w:ascii="Arial" w:eastAsia="MS Mincho" w:hAnsi="Arial"/>
                  <w:b/>
                  <w:sz w:val="18"/>
                </w:rPr>
                <w:t>Protected band</w:t>
              </w:r>
            </w:ins>
          </w:p>
        </w:tc>
        <w:tc>
          <w:tcPr>
            <w:tcW w:w="2268" w:type="dxa"/>
            <w:gridSpan w:val="3"/>
            <w:tcBorders>
              <w:top w:val="single" w:sz="4" w:space="0" w:color="auto"/>
              <w:left w:val="nil"/>
              <w:bottom w:val="single" w:sz="4" w:space="0" w:color="auto"/>
              <w:right w:val="single" w:sz="4" w:space="0" w:color="auto"/>
            </w:tcBorders>
          </w:tcPr>
          <w:p w14:paraId="3D3A2F1A" w14:textId="77777777" w:rsidR="00F36B2C" w:rsidRDefault="00F36B2C" w:rsidP="006A1A44">
            <w:pPr>
              <w:keepNext/>
              <w:keepLines/>
              <w:spacing w:after="0"/>
              <w:jc w:val="center"/>
              <w:rPr>
                <w:ins w:id="1046" w:author="JOH, Nokia" w:date="2021-05-11T15:38:00Z"/>
                <w:rFonts w:ascii="Arial" w:eastAsia="MS Mincho" w:hAnsi="Arial"/>
                <w:b/>
                <w:sz w:val="18"/>
              </w:rPr>
            </w:pPr>
            <w:ins w:id="1047" w:author="JOH, Nokia" w:date="2021-05-11T15:38:00Z">
              <w:r>
                <w:rPr>
                  <w:rFonts w:ascii="Arial" w:eastAsia="MS Mincho" w:hAnsi="Arial"/>
                  <w:b/>
                  <w:sz w:val="18"/>
                </w:rPr>
                <w:t>Frequency range (MHz)</w:t>
              </w:r>
            </w:ins>
          </w:p>
        </w:tc>
        <w:tc>
          <w:tcPr>
            <w:tcW w:w="1276" w:type="dxa"/>
            <w:tcBorders>
              <w:top w:val="nil"/>
              <w:left w:val="nil"/>
              <w:bottom w:val="single" w:sz="4" w:space="0" w:color="auto"/>
              <w:right w:val="single" w:sz="4" w:space="0" w:color="auto"/>
            </w:tcBorders>
          </w:tcPr>
          <w:p w14:paraId="7C2DBA9B" w14:textId="77777777" w:rsidR="00F36B2C" w:rsidRDefault="00F36B2C" w:rsidP="006A1A44">
            <w:pPr>
              <w:keepNext/>
              <w:keepLines/>
              <w:spacing w:after="0"/>
              <w:jc w:val="center"/>
              <w:rPr>
                <w:ins w:id="1048" w:author="JOH, Nokia" w:date="2021-05-11T15:38:00Z"/>
                <w:rFonts w:ascii="Arial" w:eastAsia="MS Mincho" w:hAnsi="Arial"/>
                <w:b/>
                <w:sz w:val="18"/>
              </w:rPr>
            </w:pPr>
            <w:ins w:id="1049" w:author="JOH, Nokia" w:date="2021-05-11T15:38:00Z">
              <w:r w:rsidRPr="002B0A37">
                <w:rPr>
                  <w:rFonts w:ascii="Arial" w:eastAsia="MS Mincho" w:hAnsi="Arial" w:hint="eastAsia"/>
                  <w:b/>
                  <w:sz w:val="18"/>
                </w:rPr>
                <w:t xml:space="preserve">Maximum </w:t>
              </w:r>
              <w:r>
                <w:rPr>
                  <w:rFonts w:ascii="Arial" w:eastAsia="MS Mincho" w:hAnsi="Arial"/>
                  <w:b/>
                  <w:sz w:val="18"/>
                </w:rPr>
                <w:t>Level (dBm)</w:t>
              </w:r>
            </w:ins>
          </w:p>
        </w:tc>
        <w:tc>
          <w:tcPr>
            <w:tcW w:w="709" w:type="dxa"/>
            <w:tcBorders>
              <w:top w:val="nil"/>
              <w:left w:val="nil"/>
              <w:bottom w:val="single" w:sz="4" w:space="0" w:color="auto"/>
              <w:right w:val="single" w:sz="4" w:space="0" w:color="auto"/>
            </w:tcBorders>
          </w:tcPr>
          <w:p w14:paraId="015CB510" w14:textId="77777777" w:rsidR="00F36B2C" w:rsidRDefault="00F36B2C" w:rsidP="006A1A44">
            <w:pPr>
              <w:keepNext/>
              <w:keepLines/>
              <w:spacing w:after="0"/>
              <w:jc w:val="center"/>
              <w:rPr>
                <w:ins w:id="1050" w:author="JOH, Nokia" w:date="2021-05-11T15:38:00Z"/>
                <w:rFonts w:ascii="Arial" w:eastAsia="MS Mincho" w:hAnsi="Arial"/>
                <w:b/>
                <w:sz w:val="18"/>
              </w:rPr>
            </w:pPr>
            <w:ins w:id="1051" w:author="JOH, Nokia" w:date="2021-05-11T15:38:00Z">
              <w:r>
                <w:rPr>
                  <w:rFonts w:ascii="Arial" w:eastAsia="MS Mincho" w:hAnsi="Arial"/>
                  <w:b/>
                  <w:sz w:val="18"/>
                </w:rPr>
                <w:t>MBW (MHz)</w:t>
              </w:r>
            </w:ins>
          </w:p>
        </w:tc>
        <w:tc>
          <w:tcPr>
            <w:tcW w:w="990" w:type="dxa"/>
            <w:tcBorders>
              <w:top w:val="nil"/>
              <w:left w:val="nil"/>
              <w:bottom w:val="single" w:sz="4" w:space="0" w:color="auto"/>
              <w:right w:val="single" w:sz="4" w:space="0" w:color="auto"/>
            </w:tcBorders>
          </w:tcPr>
          <w:p w14:paraId="5C9AD7E4" w14:textId="77777777" w:rsidR="00F36B2C" w:rsidRDefault="00F36B2C" w:rsidP="006A1A44">
            <w:pPr>
              <w:keepNext/>
              <w:keepLines/>
              <w:spacing w:after="0"/>
              <w:jc w:val="center"/>
              <w:rPr>
                <w:ins w:id="1052" w:author="JOH, Nokia" w:date="2021-05-11T15:38:00Z"/>
                <w:rFonts w:ascii="Arial" w:eastAsia="MS Mincho" w:hAnsi="Arial"/>
                <w:b/>
                <w:sz w:val="18"/>
              </w:rPr>
            </w:pPr>
            <w:ins w:id="1053" w:author="JOH, Nokia" w:date="2021-05-11T15:38:00Z">
              <w:r>
                <w:rPr>
                  <w:rFonts w:ascii="Arial" w:eastAsia="MS Mincho" w:hAnsi="Arial"/>
                  <w:b/>
                  <w:sz w:val="18"/>
                </w:rPr>
                <w:t>NOTE</w:t>
              </w:r>
            </w:ins>
          </w:p>
        </w:tc>
      </w:tr>
      <w:tr w:rsidR="00F36B2C" w14:paraId="6392F335" w14:textId="77777777" w:rsidTr="006A1A44">
        <w:trPr>
          <w:trHeight w:val="225"/>
          <w:jc w:val="center"/>
          <w:ins w:id="1054" w:author="JOH, Nokia" w:date="2021-05-11T15:38:00Z"/>
        </w:trPr>
        <w:tc>
          <w:tcPr>
            <w:tcW w:w="1486" w:type="dxa"/>
            <w:vMerge w:val="restart"/>
            <w:tcBorders>
              <w:top w:val="single" w:sz="4" w:space="0" w:color="auto"/>
              <w:left w:val="single" w:sz="4" w:space="0" w:color="auto"/>
              <w:right w:val="single" w:sz="4" w:space="0" w:color="auto"/>
            </w:tcBorders>
          </w:tcPr>
          <w:p w14:paraId="64FB61F0" w14:textId="77777777" w:rsidR="00F36B2C" w:rsidRPr="00FC7793" w:rsidRDefault="00F36B2C" w:rsidP="006A1A44">
            <w:pPr>
              <w:keepNext/>
              <w:keepLines/>
              <w:spacing w:after="0"/>
              <w:jc w:val="center"/>
              <w:rPr>
                <w:ins w:id="1055" w:author="JOH, Nokia" w:date="2021-05-11T15:38:00Z"/>
                <w:rFonts w:ascii="Arial" w:hAnsi="Arial"/>
                <w:sz w:val="18"/>
              </w:rPr>
            </w:pPr>
            <w:ins w:id="1056" w:author="JOH, Nokia" w:date="2021-05-11T15:38:00Z">
              <w:r w:rsidRPr="00FC7793">
                <w:rPr>
                  <w:rFonts w:ascii="Arial" w:hAnsi="Arial"/>
                  <w:sz w:val="18"/>
                </w:rPr>
                <w:t>CA_n2</w:t>
              </w:r>
              <w:r>
                <w:rPr>
                  <w:rFonts w:ascii="Arial" w:hAnsi="Arial"/>
                  <w:sz w:val="18"/>
                </w:rPr>
                <w:t>5</w:t>
              </w:r>
              <w:r w:rsidRPr="00FC7793">
                <w:rPr>
                  <w:rFonts w:ascii="Arial" w:hAnsi="Arial"/>
                  <w:sz w:val="18"/>
                </w:rPr>
                <w:t>-n</w:t>
              </w:r>
              <w:r>
                <w:rPr>
                  <w:rFonts w:ascii="Arial" w:hAnsi="Arial"/>
                  <w:sz w:val="18"/>
                </w:rPr>
                <w:t>48</w:t>
              </w:r>
            </w:ins>
          </w:p>
        </w:tc>
        <w:tc>
          <w:tcPr>
            <w:tcW w:w="2478" w:type="dxa"/>
            <w:tcBorders>
              <w:top w:val="nil"/>
              <w:left w:val="nil"/>
              <w:bottom w:val="single" w:sz="4" w:space="0" w:color="auto"/>
              <w:right w:val="single" w:sz="4" w:space="0" w:color="auto"/>
            </w:tcBorders>
            <w:vAlign w:val="bottom"/>
          </w:tcPr>
          <w:p w14:paraId="1AE914C6" w14:textId="77777777" w:rsidR="00F36B2C" w:rsidRPr="00FC7793" w:rsidRDefault="00F36B2C" w:rsidP="006A1A44">
            <w:pPr>
              <w:keepNext/>
              <w:keepLines/>
              <w:spacing w:after="0"/>
              <w:rPr>
                <w:ins w:id="1057" w:author="JOH, Nokia" w:date="2021-05-11T15:38:00Z"/>
                <w:rFonts w:ascii="Arial" w:hAnsi="Arial"/>
                <w:sz w:val="18"/>
              </w:rPr>
            </w:pPr>
            <w:ins w:id="1058" w:author="JOH, Nokia" w:date="2021-05-11T15:38:00Z">
              <w:r>
                <w:rPr>
                  <w:rFonts w:ascii="Arial" w:hAnsi="Arial"/>
                  <w:sz w:val="18"/>
                </w:rPr>
                <w:t>E-UTRA Band 2, 4, 5, 10, 12, 13, 14, 17, 24, 25, 26, 29, 30, 43, 50, 51, 53, 66, 70, 71, 85</w:t>
              </w:r>
            </w:ins>
          </w:p>
        </w:tc>
        <w:tc>
          <w:tcPr>
            <w:tcW w:w="981" w:type="dxa"/>
            <w:tcBorders>
              <w:top w:val="nil"/>
              <w:left w:val="nil"/>
              <w:bottom w:val="single" w:sz="4" w:space="0" w:color="auto"/>
              <w:right w:val="single" w:sz="4" w:space="0" w:color="auto"/>
            </w:tcBorders>
            <w:vAlign w:val="center"/>
          </w:tcPr>
          <w:p w14:paraId="7ACEA892" w14:textId="77777777" w:rsidR="00F36B2C" w:rsidRPr="00FC7793" w:rsidRDefault="00F36B2C" w:rsidP="006A1A44">
            <w:pPr>
              <w:keepNext/>
              <w:keepLines/>
              <w:spacing w:after="0"/>
              <w:jc w:val="right"/>
              <w:rPr>
                <w:ins w:id="1059" w:author="JOH, Nokia" w:date="2021-05-11T15:38:00Z"/>
                <w:rFonts w:ascii="Arial" w:hAnsi="Arial"/>
                <w:sz w:val="18"/>
              </w:rPr>
            </w:pPr>
            <w:ins w:id="1060" w:author="JOH, Nokia" w:date="2021-05-11T15:38:00Z">
              <w:r w:rsidRPr="00FC7793">
                <w:rPr>
                  <w:rFonts w:ascii="Arial" w:hAnsi="Arial"/>
                  <w:sz w:val="18"/>
                </w:rPr>
                <w:t>FDL_low</w:t>
              </w:r>
            </w:ins>
          </w:p>
        </w:tc>
        <w:tc>
          <w:tcPr>
            <w:tcW w:w="283" w:type="dxa"/>
            <w:tcBorders>
              <w:top w:val="nil"/>
              <w:left w:val="nil"/>
              <w:bottom w:val="single" w:sz="4" w:space="0" w:color="auto"/>
              <w:right w:val="single" w:sz="4" w:space="0" w:color="auto"/>
            </w:tcBorders>
            <w:vAlign w:val="center"/>
          </w:tcPr>
          <w:p w14:paraId="6525F587" w14:textId="77777777" w:rsidR="00F36B2C" w:rsidRPr="00FC7793" w:rsidRDefault="00F36B2C" w:rsidP="006A1A44">
            <w:pPr>
              <w:keepNext/>
              <w:keepLines/>
              <w:spacing w:after="0"/>
              <w:jc w:val="center"/>
              <w:rPr>
                <w:ins w:id="1061" w:author="JOH, Nokia" w:date="2021-05-11T15:38:00Z"/>
                <w:rFonts w:ascii="Arial" w:hAnsi="Arial"/>
                <w:sz w:val="18"/>
              </w:rPr>
            </w:pPr>
            <w:ins w:id="1062" w:author="JOH, Nokia" w:date="2021-05-11T15:38:00Z">
              <w:r w:rsidRPr="00FC7793">
                <w:rPr>
                  <w:rFonts w:ascii="Arial" w:hAnsi="Arial"/>
                  <w:sz w:val="18"/>
                </w:rPr>
                <w:t>-</w:t>
              </w:r>
            </w:ins>
          </w:p>
        </w:tc>
        <w:tc>
          <w:tcPr>
            <w:tcW w:w="1004" w:type="dxa"/>
            <w:tcBorders>
              <w:top w:val="nil"/>
              <w:left w:val="nil"/>
              <w:bottom w:val="single" w:sz="4" w:space="0" w:color="auto"/>
              <w:right w:val="single" w:sz="4" w:space="0" w:color="auto"/>
            </w:tcBorders>
            <w:vAlign w:val="center"/>
          </w:tcPr>
          <w:p w14:paraId="7C492C0F" w14:textId="77777777" w:rsidR="00F36B2C" w:rsidRPr="00FC7793" w:rsidRDefault="00F36B2C" w:rsidP="006A1A44">
            <w:pPr>
              <w:keepNext/>
              <w:keepLines/>
              <w:spacing w:after="0"/>
              <w:rPr>
                <w:ins w:id="1063" w:author="JOH, Nokia" w:date="2021-05-11T15:38:00Z"/>
                <w:rFonts w:ascii="Arial" w:hAnsi="Arial"/>
                <w:sz w:val="18"/>
              </w:rPr>
            </w:pPr>
            <w:ins w:id="1064" w:author="JOH, Nokia" w:date="2021-05-11T15:38:00Z">
              <w:r w:rsidRPr="00FC7793">
                <w:rPr>
                  <w:rFonts w:ascii="Arial" w:hAnsi="Arial"/>
                  <w:sz w:val="18"/>
                </w:rPr>
                <w:t>FDL_high</w:t>
              </w:r>
            </w:ins>
          </w:p>
        </w:tc>
        <w:tc>
          <w:tcPr>
            <w:tcW w:w="1276" w:type="dxa"/>
            <w:tcBorders>
              <w:top w:val="nil"/>
              <w:left w:val="nil"/>
              <w:bottom w:val="single" w:sz="4" w:space="0" w:color="auto"/>
              <w:right w:val="single" w:sz="4" w:space="0" w:color="auto"/>
            </w:tcBorders>
            <w:vAlign w:val="center"/>
          </w:tcPr>
          <w:p w14:paraId="1E2C2A7F" w14:textId="77777777" w:rsidR="00F36B2C" w:rsidRPr="00FC7793" w:rsidRDefault="00F36B2C" w:rsidP="006A1A44">
            <w:pPr>
              <w:keepNext/>
              <w:keepLines/>
              <w:spacing w:after="0"/>
              <w:jc w:val="center"/>
              <w:rPr>
                <w:ins w:id="1065" w:author="JOH, Nokia" w:date="2021-05-11T15:38:00Z"/>
                <w:rFonts w:ascii="Arial" w:hAnsi="Arial"/>
                <w:sz w:val="18"/>
              </w:rPr>
            </w:pPr>
            <w:ins w:id="1066" w:author="JOH, Nokia" w:date="2021-05-11T15:38:00Z">
              <w:r w:rsidRPr="00FC7793">
                <w:rPr>
                  <w:rFonts w:ascii="Arial" w:hAnsi="Arial"/>
                  <w:sz w:val="18"/>
                </w:rPr>
                <w:t>-50</w:t>
              </w:r>
            </w:ins>
          </w:p>
        </w:tc>
        <w:tc>
          <w:tcPr>
            <w:tcW w:w="709" w:type="dxa"/>
            <w:tcBorders>
              <w:top w:val="nil"/>
              <w:left w:val="nil"/>
              <w:bottom w:val="single" w:sz="4" w:space="0" w:color="auto"/>
              <w:right w:val="single" w:sz="4" w:space="0" w:color="auto"/>
            </w:tcBorders>
            <w:vAlign w:val="center"/>
          </w:tcPr>
          <w:p w14:paraId="1F67051C" w14:textId="77777777" w:rsidR="00F36B2C" w:rsidRPr="00FC7793" w:rsidRDefault="00F36B2C" w:rsidP="006A1A44">
            <w:pPr>
              <w:keepNext/>
              <w:keepLines/>
              <w:spacing w:after="0"/>
              <w:jc w:val="center"/>
              <w:rPr>
                <w:ins w:id="1067" w:author="JOH, Nokia" w:date="2021-05-11T15:38:00Z"/>
                <w:rFonts w:ascii="Arial" w:hAnsi="Arial"/>
                <w:sz w:val="18"/>
              </w:rPr>
            </w:pPr>
            <w:ins w:id="1068" w:author="JOH, Nokia" w:date="2021-05-11T15:38:00Z">
              <w:r w:rsidRPr="00FC7793">
                <w:rPr>
                  <w:rFonts w:ascii="Arial" w:hAnsi="Arial"/>
                  <w:sz w:val="18"/>
                </w:rPr>
                <w:t>1</w:t>
              </w:r>
            </w:ins>
          </w:p>
        </w:tc>
        <w:tc>
          <w:tcPr>
            <w:tcW w:w="990" w:type="dxa"/>
            <w:tcBorders>
              <w:top w:val="nil"/>
              <w:left w:val="nil"/>
              <w:bottom w:val="single" w:sz="4" w:space="0" w:color="auto"/>
              <w:right w:val="single" w:sz="4" w:space="0" w:color="auto"/>
            </w:tcBorders>
            <w:vAlign w:val="center"/>
          </w:tcPr>
          <w:p w14:paraId="4E3BB4C6" w14:textId="77777777" w:rsidR="00F36B2C" w:rsidRPr="00FC7793" w:rsidRDefault="00F36B2C" w:rsidP="006A1A44">
            <w:pPr>
              <w:keepNext/>
              <w:keepLines/>
              <w:spacing w:after="0"/>
              <w:jc w:val="center"/>
              <w:rPr>
                <w:ins w:id="1069" w:author="JOH, Nokia" w:date="2021-05-11T15:38:00Z"/>
                <w:rFonts w:ascii="Arial" w:hAnsi="Arial"/>
                <w:sz w:val="18"/>
              </w:rPr>
            </w:pPr>
          </w:p>
        </w:tc>
      </w:tr>
      <w:tr w:rsidR="00F36B2C" w14:paraId="58537FA9" w14:textId="77777777" w:rsidTr="006A1A44">
        <w:trPr>
          <w:trHeight w:val="225"/>
          <w:jc w:val="center"/>
          <w:ins w:id="1070" w:author="JOH, Nokia" w:date="2021-05-11T15:38:00Z"/>
        </w:trPr>
        <w:tc>
          <w:tcPr>
            <w:tcW w:w="1486" w:type="dxa"/>
            <w:vMerge/>
            <w:tcBorders>
              <w:left w:val="single" w:sz="4" w:space="0" w:color="auto"/>
              <w:right w:val="single" w:sz="4" w:space="0" w:color="auto"/>
            </w:tcBorders>
          </w:tcPr>
          <w:p w14:paraId="17892BF2" w14:textId="77777777" w:rsidR="00F36B2C" w:rsidRPr="00FC7793" w:rsidRDefault="00F36B2C" w:rsidP="006A1A44">
            <w:pPr>
              <w:keepNext/>
              <w:keepLines/>
              <w:spacing w:after="0"/>
              <w:jc w:val="center"/>
              <w:rPr>
                <w:ins w:id="1071" w:author="JOH, Nokia" w:date="2021-05-11T15:38:00Z"/>
                <w:rFonts w:ascii="Arial" w:hAnsi="Arial"/>
                <w:sz w:val="18"/>
              </w:rPr>
            </w:pPr>
          </w:p>
        </w:tc>
        <w:tc>
          <w:tcPr>
            <w:tcW w:w="2478" w:type="dxa"/>
            <w:tcBorders>
              <w:top w:val="nil"/>
              <w:left w:val="nil"/>
              <w:bottom w:val="single" w:sz="4" w:space="0" w:color="auto"/>
              <w:right w:val="single" w:sz="4" w:space="0" w:color="auto"/>
            </w:tcBorders>
            <w:vAlign w:val="bottom"/>
          </w:tcPr>
          <w:p w14:paraId="0467A7C7" w14:textId="77777777" w:rsidR="00F36B2C" w:rsidRPr="008724EB" w:rsidRDefault="00F36B2C" w:rsidP="006A1A44">
            <w:pPr>
              <w:keepNext/>
              <w:keepLines/>
              <w:spacing w:after="0"/>
              <w:rPr>
                <w:ins w:id="1072" w:author="JOH, Nokia" w:date="2021-05-11T15:38:00Z"/>
                <w:rFonts w:ascii="Arial" w:hAnsi="Arial"/>
                <w:sz w:val="18"/>
              </w:rPr>
            </w:pPr>
            <w:ins w:id="1073" w:author="JOH, Nokia" w:date="2021-05-11T15:38:00Z">
              <w:r>
                <w:rPr>
                  <w:rFonts w:ascii="Arial" w:hAnsi="Arial"/>
                  <w:sz w:val="18"/>
                </w:rPr>
                <w:t xml:space="preserve">E-UTRA Band 41, 42, 48, NR </w:t>
              </w:r>
              <w:r w:rsidRPr="00FC7793">
                <w:rPr>
                  <w:rFonts w:ascii="Arial" w:hAnsi="Arial"/>
                  <w:sz w:val="18"/>
                </w:rPr>
                <w:t>band n77, n78, n79</w:t>
              </w:r>
            </w:ins>
          </w:p>
        </w:tc>
        <w:tc>
          <w:tcPr>
            <w:tcW w:w="981" w:type="dxa"/>
            <w:tcBorders>
              <w:top w:val="nil"/>
              <w:left w:val="nil"/>
              <w:bottom w:val="single" w:sz="4" w:space="0" w:color="auto"/>
              <w:right w:val="single" w:sz="4" w:space="0" w:color="auto"/>
            </w:tcBorders>
            <w:vAlign w:val="center"/>
          </w:tcPr>
          <w:p w14:paraId="179C2E00" w14:textId="77777777" w:rsidR="00F36B2C" w:rsidRPr="00FC7793" w:rsidRDefault="00F36B2C" w:rsidP="006A1A44">
            <w:pPr>
              <w:keepNext/>
              <w:keepLines/>
              <w:spacing w:after="0"/>
              <w:jc w:val="right"/>
              <w:rPr>
                <w:ins w:id="1074" w:author="JOH, Nokia" w:date="2021-05-11T15:38:00Z"/>
                <w:rFonts w:ascii="Arial" w:hAnsi="Arial"/>
                <w:sz w:val="18"/>
              </w:rPr>
            </w:pPr>
            <w:ins w:id="1075" w:author="JOH, Nokia" w:date="2021-05-11T15:38:00Z">
              <w:r w:rsidRPr="00FC7793">
                <w:rPr>
                  <w:rFonts w:ascii="Arial" w:hAnsi="Arial"/>
                  <w:sz w:val="18"/>
                </w:rPr>
                <w:t>FDL_low</w:t>
              </w:r>
            </w:ins>
          </w:p>
        </w:tc>
        <w:tc>
          <w:tcPr>
            <w:tcW w:w="283" w:type="dxa"/>
            <w:tcBorders>
              <w:top w:val="nil"/>
              <w:left w:val="nil"/>
              <w:bottom w:val="single" w:sz="4" w:space="0" w:color="auto"/>
              <w:right w:val="single" w:sz="4" w:space="0" w:color="auto"/>
            </w:tcBorders>
            <w:vAlign w:val="center"/>
          </w:tcPr>
          <w:p w14:paraId="5D9D6C06" w14:textId="77777777" w:rsidR="00F36B2C" w:rsidRPr="00FC7793" w:rsidRDefault="00F36B2C" w:rsidP="006A1A44">
            <w:pPr>
              <w:keepNext/>
              <w:keepLines/>
              <w:spacing w:after="0"/>
              <w:jc w:val="center"/>
              <w:rPr>
                <w:ins w:id="1076" w:author="JOH, Nokia" w:date="2021-05-11T15:38:00Z"/>
                <w:rFonts w:ascii="Arial" w:hAnsi="Arial"/>
                <w:sz w:val="18"/>
              </w:rPr>
            </w:pPr>
            <w:ins w:id="1077" w:author="JOH, Nokia" w:date="2021-05-11T15:38:00Z">
              <w:r w:rsidRPr="00FC7793">
                <w:rPr>
                  <w:rFonts w:ascii="Arial" w:hAnsi="Arial"/>
                  <w:sz w:val="18"/>
                </w:rPr>
                <w:t>-</w:t>
              </w:r>
            </w:ins>
          </w:p>
        </w:tc>
        <w:tc>
          <w:tcPr>
            <w:tcW w:w="1004" w:type="dxa"/>
            <w:tcBorders>
              <w:top w:val="nil"/>
              <w:left w:val="nil"/>
              <w:bottom w:val="single" w:sz="4" w:space="0" w:color="auto"/>
              <w:right w:val="single" w:sz="4" w:space="0" w:color="auto"/>
            </w:tcBorders>
            <w:vAlign w:val="center"/>
          </w:tcPr>
          <w:p w14:paraId="7B45FA97" w14:textId="77777777" w:rsidR="00F36B2C" w:rsidRPr="00FC7793" w:rsidRDefault="00F36B2C" w:rsidP="006A1A44">
            <w:pPr>
              <w:keepNext/>
              <w:keepLines/>
              <w:spacing w:after="0"/>
              <w:rPr>
                <w:ins w:id="1078" w:author="JOH, Nokia" w:date="2021-05-11T15:38:00Z"/>
                <w:rFonts w:ascii="Arial" w:hAnsi="Arial"/>
                <w:sz w:val="18"/>
              </w:rPr>
            </w:pPr>
            <w:ins w:id="1079" w:author="JOH, Nokia" w:date="2021-05-11T15:38:00Z">
              <w:r w:rsidRPr="00FC7793">
                <w:rPr>
                  <w:rFonts w:ascii="Arial" w:hAnsi="Arial"/>
                  <w:sz w:val="18"/>
                </w:rPr>
                <w:t>FDL_high</w:t>
              </w:r>
            </w:ins>
          </w:p>
        </w:tc>
        <w:tc>
          <w:tcPr>
            <w:tcW w:w="1276" w:type="dxa"/>
            <w:tcBorders>
              <w:top w:val="nil"/>
              <w:left w:val="nil"/>
              <w:bottom w:val="single" w:sz="4" w:space="0" w:color="auto"/>
              <w:right w:val="single" w:sz="4" w:space="0" w:color="auto"/>
            </w:tcBorders>
            <w:vAlign w:val="center"/>
          </w:tcPr>
          <w:p w14:paraId="46AB7FF2" w14:textId="77777777" w:rsidR="00F36B2C" w:rsidRPr="00FC7793" w:rsidRDefault="00F36B2C" w:rsidP="006A1A44">
            <w:pPr>
              <w:keepNext/>
              <w:keepLines/>
              <w:spacing w:after="0"/>
              <w:jc w:val="center"/>
              <w:rPr>
                <w:ins w:id="1080" w:author="JOH, Nokia" w:date="2021-05-11T15:38:00Z"/>
                <w:rFonts w:ascii="Arial" w:hAnsi="Arial"/>
                <w:sz w:val="18"/>
              </w:rPr>
            </w:pPr>
            <w:ins w:id="1081" w:author="JOH, Nokia" w:date="2021-05-11T15:38:00Z">
              <w:r w:rsidRPr="00FC7793">
                <w:rPr>
                  <w:rFonts w:ascii="Arial" w:hAnsi="Arial"/>
                  <w:sz w:val="18"/>
                </w:rPr>
                <w:t>-50</w:t>
              </w:r>
            </w:ins>
          </w:p>
        </w:tc>
        <w:tc>
          <w:tcPr>
            <w:tcW w:w="709" w:type="dxa"/>
            <w:tcBorders>
              <w:top w:val="nil"/>
              <w:left w:val="nil"/>
              <w:bottom w:val="single" w:sz="4" w:space="0" w:color="auto"/>
              <w:right w:val="single" w:sz="4" w:space="0" w:color="auto"/>
            </w:tcBorders>
            <w:vAlign w:val="center"/>
          </w:tcPr>
          <w:p w14:paraId="3C5841F4" w14:textId="77777777" w:rsidR="00F36B2C" w:rsidRPr="00FC7793" w:rsidRDefault="00F36B2C" w:rsidP="006A1A44">
            <w:pPr>
              <w:keepNext/>
              <w:keepLines/>
              <w:spacing w:after="0"/>
              <w:jc w:val="center"/>
              <w:rPr>
                <w:ins w:id="1082" w:author="JOH, Nokia" w:date="2021-05-11T15:38:00Z"/>
                <w:rFonts w:ascii="Arial" w:hAnsi="Arial"/>
                <w:sz w:val="18"/>
              </w:rPr>
            </w:pPr>
            <w:ins w:id="1083" w:author="JOH, Nokia" w:date="2021-05-11T15:38:00Z">
              <w:r w:rsidRPr="00FC7793">
                <w:rPr>
                  <w:rFonts w:ascii="Arial" w:hAnsi="Arial"/>
                  <w:sz w:val="18"/>
                </w:rPr>
                <w:t>1</w:t>
              </w:r>
            </w:ins>
          </w:p>
        </w:tc>
        <w:tc>
          <w:tcPr>
            <w:tcW w:w="990" w:type="dxa"/>
            <w:tcBorders>
              <w:top w:val="nil"/>
              <w:left w:val="nil"/>
              <w:bottom w:val="single" w:sz="4" w:space="0" w:color="auto"/>
              <w:right w:val="single" w:sz="4" w:space="0" w:color="auto"/>
            </w:tcBorders>
            <w:vAlign w:val="center"/>
          </w:tcPr>
          <w:p w14:paraId="20E6FBB8" w14:textId="77777777" w:rsidR="00F36B2C" w:rsidRPr="00FC7793" w:rsidRDefault="00F36B2C" w:rsidP="006A1A44">
            <w:pPr>
              <w:keepNext/>
              <w:keepLines/>
              <w:spacing w:after="0"/>
              <w:jc w:val="center"/>
              <w:rPr>
                <w:ins w:id="1084" w:author="JOH, Nokia" w:date="2021-05-11T15:38:00Z"/>
                <w:rFonts w:ascii="Arial" w:hAnsi="Arial"/>
                <w:sz w:val="18"/>
              </w:rPr>
            </w:pPr>
            <w:ins w:id="1085" w:author="JOH, Nokia" w:date="2021-05-11T15:38:00Z">
              <w:r w:rsidRPr="00FC7793">
                <w:rPr>
                  <w:rFonts w:ascii="Arial" w:hAnsi="Arial"/>
                  <w:sz w:val="18"/>
                </w:rPr>
                <w:t>2</w:t>
              </w:r>
            </w:ins>
          </w:p>
        </w:tc>
      </w:tr>
      <w:tr w:rsidR="00F36B2C" w14:paraId="7B098751" w14:textId="77777777" w:rsidTr="006A1A44">
        <w:trPr>
          <w:trHeight w:val="225"/>
          <w:jc w:val="center"/>
          <w:ins w:id="1086" w:author="JOH, Nokia" w:date="2021-05-11T15:38:00Z"/>
        </w:trPr>
        <w:tc>
          <w:tcPr>
            <w:tcW w:w="1486" w:type="dxa"/>
            <w:vMerge/>
            <w:tcBorders>
              <w:left w:val="single" w:sz="4" w:space="0" w:color="auto"/>
              <w:bottom w:val="single" w:sz="4" w:space="0" w:color="auto"/>
              <w:right w:val="single" w:sz="4" w:space="0" w:color="auto"/>
            </w:tcBorders>
          </w:tcPr>
          <w:p w14:paraId="16554A9E" w14:textId="77777777" w:rsidR="00F36B2C" w:rsidRPr="00FC7793" w:rsidRDefault="00F36B2C" w:rsidP="006A1A44">
            <w:pPr>
              <w:keepNext/>
              <w:keepLines/>
              <w:spacing w:after="0"/>
              <w:jc w:val="center"/>
              <w:rPr>
                <w:ins w:id="1087" w:author="JOH, Nokia" w:date="2021-05-11T15:38:00Z"/>
                <w:rFonts w:ascii="Arial" w:hAnsi="Arial"/>
                <w:sz w:val="18"/>
              </w:rPr>
            </w:pPr>
          </w:p>
        </w:tc>
        <w:tc>
          <w:tcPr>
            <w:tcW w:w="2478" w:type="dxa"/>
            <w:tcBorders>
              <w:top w:val="nil"/>
              <w:left w:val="nil"/>
              <w:bottom w:val="single" w:sz="4" w:space="0" w:color="auto"/>
              <w:right w:val="single" w:sz="4" w:space="0" w:color="auto"/>
            </w:tcBorders>
            <w:vAlign w:val="center"/>
          </w:tcPr>
          <w:p w14:paraId="611C492B" w14:textId="77777777" w:rsidR="00F36B2C" w:rsidRPr="00FC7793" w:rsidRDefault="00F36B2C" w:rsidP="006A1A44">
            <w:pPr>
              <w:keepNext/>
              <w:keepLines/>
              <w:spacing w:after="0"/>
              <w:rPr>
                <w:ins w:id="1088" w:author="JOH, Nokia" w:date="2021-05-11T15:38:00Z"/>
                <w:rFonts w:ascii="Arial" w:hAnsi="Arial"/>
                <w:sz w:val="18"/>
              </w:rPr>
            </w:pPr>
            <w:ins w:id="1089" w:author="JOH, Nokia" w:date="2021-05-11T15:38:00Z">
              <w:r w:rsidRPr="00FC7793">
                <w:rPr>
                  <w:rFonts w:ascii="Arial" w:hAnsi="Arial"/>
                  <w:sz w:val="18"/>
                </w:rPr>
                <w:t>Frequency range</w:t>
              </w:r>
            </w:ins>
          </w:p>
        </w:tc>
        <w:tc>
          <w:tcPr>
            <w:tcW w:w="981" w:type="dxa"/>
            <w:tcBorders>
              <w:top w:val="nil"/>
              <w:left w:val="nil"/>
              <w:bottom w:val="single" w:sz="4" w:space="0" w:color="auto"/>
              <w:right w:val="single" w:sz="4" w:space="0" w:color="auto"/>
            </w:tcBorders>
            <w:vAlign w:val="center"/>
          </w:tcPr>
          <w:p w14:paraId="152FD230" w14:textId="77777777" w:rsidR="00F36B2C" w:rsidRPr="00FC7793" w:rsidRDefault="00F36B2C" w:rsidP="006A1A44">
            <w:pPr>
              <w:keepNext/>
              <w:keepLines/>
              <w:spacing w:after="0"/>
              <w:jc w:val="right"/>
              <w:rPr>
                <w:ins w:id="1090" w:author="JOH, Nokia" w:date="2021-05-11T15:38:00Z"/>
                <w:rFonts w:ascii="Arial" w:hAnsi="Arial"/>
                <w:sz w:val="18"/>
              </w:rPr>
            </w:pPr>
            <w:ins w:id="1091" w:author="JOH, Nokia" w:date="2021-05-11T15:38:00Z">
              <w:r w:rsidRPr="00FC7793">
                <w:rPr>
                  <w:rFonts w:ascii="Arial" w:hAnsi="Arial"/>
                  <w:sz w:val="18"/>
                </w:rPr>
                <w:t>1884.5</w:t>
              </w:r>
            </w:ins>
          </w:p>
        </w:tc>
        <w:tc>
          <w:tcPr>
            <w:tcW w:w="283" w:type="dxa"/>
            <w:tcBorders>
              <w:top w:val="nil"/>
              <w:left w:val="nil"/>
              <w:bottom w:val="single" w:sz="4" w:space="0" w:color="auto"/>
              <w:right w:val="single" w:sz="4" w:space="0" w:color="auto"/>
            </w:tcBorders>
            <w:vAlign w:val="center"/>
          </w:tcPr>
          <w:p w14:paraId="669F2D90" w14:textId="77777777" w:rsidR="00F36B2C" w:rsidRPr="00FC7793" w:rsidRDefault="00F36B2C" w:rsidP="006A1A44">
            <w:pPr>
              <w:keepNext/>
              <w:keepLines/>
              <w:spacing w:after="0"/>
              <w:jc w:val="center"/>
              <w:rPr>
                <w:ins w:id="1092" w:author="JOH, Nokia" w:date="2021-05-11T15:38:00Z"/>
                <w:rFonts w:ascii="Arial" w:hAnsi="Arial"/>
                <w:sz w:val="18"/>
              </w:rPr>
            </w:pPr>
            <w:ins w:id="1093" w:author="JOH, Nokia" w:date="2021-05-11T15:38:00Z">
              <w:r w:rsidRPr="00FC7793">
                <w:rPr>
                  <w:rFonts w:ascii="Arial" w:hAnsi="Arial"/>
                  <w:sz w:val="18"/>
                </w:rPr>
                <w:t>-</w:t>
              </w:r>
            </w:ins>
          </w:p>
        </w:tc>
        <w:tc>
          <w:tcPr>
            <w:tcW w:w="1004" w:type="dxa"/>
            <w:tcBorders>
              <w:top w:val="nil"/>
              <w:left w:val="nil"/>
              <w:bottom w:val="single" w:sz="4" w:space="0" w:color="auto"/>
              <w:right w:val="single" w:sz="4" w:space="0" w:color="auto"/>
            </w:tcBorders>
            <w:vAlign w:val="center"/>
          </w:tcPr>
          <w:p w14:paraId="03A3DB03" w14:textId="77777777" w:rsidR="00F36B2C" w:rsidRPr="00FC7793" w:rsidRDefault="00F36B2C" w:rsidP="006A1A44">
            <w:pPr>
              <w:keepNext/>
              <w:keepLines/>
              <w:spacing w:after="0"/>
              <w:rPr>
                <w:ins w:id="1094" w:author="JOH, Nokia" w:date="2021-05-11T15:38:00Z"/>
                <w:rFonts w:ascii="Arial" w:hAnsi="Arial"/>
                <w:sz w:val="18"/>
              </w:rPr>
            </w:pPr>
            <w:ins w:id="1095" w:author="JOH, Nokia" w:date="2021-05-11T15:38:00Z">
              <w:r w:rsidRPr="00FC7793">
                <w:rPr>
                  <w:rFonts w:ascii="Arial" w:hAnsi="Arial"/>
                  <w:sz w:val="18"/>
                </w:rPr>
                <w:t>1915.7</w:t>
              </w:r>
            </w:ins>
          </w:p>
        </w:tc>
        <w:tc>
          <w:tcPr>
            <w:tcW w:w="1276" w:type="dxa"/>
            <w:tcBorders>
              <w:top w:val="nil"/>
              <w:left w:val="nil"/>
              <w:bottom w:val="single" w:sz="4" w:space="0" w:color="auto"/>
              <w:right w:val="single" w:sz="4" w:space="0" w:color="auto"/>
            </w:tcBorders>
            <w:vAlign w:val="center"/>
          </w:tcPr>
          <w:p w14:paraId="4015B292" w14:textId="77777777" w:rsidR="00F36B2C" w:rsidRPr="00FC7793" w:rsidRDefault="00F36B2C" w:rsidP="006A1A44">
            <w:pPr>
              <w:keepNext/>
              <w:keepLines/>
              <w:spacing w:after="0"/>
              <w:jc w:val="center"/>
              <w:rPr>
                <w:ins w:id="1096" w:author="JOH, Nokia" w:date="2021-05-11T15:38:00Z"/>
                <w:rFonts w:ascii="Arial" w:hAnsi="Arial"/>
                <w:sz w:val="18"/>
              </w:rPr>
            </w:pPr>
            <w:ins w:id="1097" w:author="JOH, Nokia" w:date="2021-05-11T15:38:00Z">
              <w:r w:rsidRPr="00FC7793">
                <w:rPr>
                  <w:rFonts w:ascii="Arial" w:hAnsi="Arial"/>
                  <w:sz w:val="18"/>
                </w:rPr>
                <w:t>-41</w:t>
              </w:r>
            </w:ins>
          </w:p>
        </w:tc>
        <w:tc>
          <w:tcPr>
            <w:tcW w:w="709" w:type="dxa"/>
            <w:tcBorders>
              <w:top w:val="nil"/>
              <w:left w:val="nil"/>
              <w:bottom w:val="single" w:sz="4" w:space="0" w:color="auto"/>
              <w:right w:val="single" w:sz="4" w:space="0" w:color="auto"/>
            </w:tcBorders>
            <w:vAlign w:val="center"/>
          </w:tcPr>
          <w:p w14:paraId="1B705286" w14:textId="77777777" w:rsidR="00F36B2C" w:rsidRPr="00FC7793" w:rsidRDefault="00F36B2C" w:rsidP="006A1A44">
            <w:pPr>
              <w:keepNext/>
              <w:keepLines/>
              <w:spacing w:after="0"/>
              <w:jc w:val="center"/>
              <w:rPr>
                <w:ins w:id="1098" w:author="JOH, Nokia" w:date="2021-05-11T15:38:00Z"/>
                <w:rFonts w:ascii="Arial" w:hAnsi="Arial"/>
                <w:sz w:val="18"/>
              </w:rPr>
            </w:pPr>
            <w:ins w:id="1099" w:author="JOH, Nokia" w:date="2021-05-11T15:38:00Z">
              <w:r w:rsidRPr="00FC7793">
                <w:rPr>
                  <w:rFonts w:ascii="Arial" w:hAnsi="Arial"/>
                  <w:sz w:val="18"/>
                </w:rPr>
                <w:t>0.3</w:t>
              </w:r>
            </w:ins>
          </w:p>
        </w:tc>
        <w:tc>
          <w:tcPr>
            <w:tcW w:w="990" w:type="dxa"/>
            <w:tcBorders>
              <w:top w:val="nil"/>
              <w:left w:val="nil"/>
              <w:bottom w:val="single" w:sz="4" w:space="0" w:color="auto"/>
              <w:right w:val="single" w:sz="4" w:space="0" w:color="auto"/>
            </w:tcBorders>
            <w:vAlign w:val="center"/>
          </w:tcPr>
          <w:p w14:paraId="3F1A9D18" w14:textId="77777777" w:rsidR="00F36B2C" w:rsidRPr="00FC7793" w:rsidRDefault="00F36B2C" w:rsidP="006A1A44">
            <w:pPr>
              <w:keepNext/>
              <w:keepLines/>
              <w:spacing w:after="0"/>
              <w:jc w:val="center"/>
              <w:rPr>
                <w:ins w:id="1100" w:author="JOH, Nokia" w:date="2021-05-11T15:38:00Z"/>
                <w:rFonts w:ascii="Arial" w:hAnsi="Arial"/>
                <w:sz w:val="18"/>
              </w:rPr>
            </w:pPr>
            <w:ins w:id="1101" w:author="JOH, Nokia" w:date="2021-05-11T15:38:00Z">
              <w:r w:rsidRPr="00FC7793">
                <w:rPr>
                  <w:rFonts w:ascii="Arial" w:hAnsi="Arial"/>
                  <w:sz w:val="18"/>
                </w:rPr>
                <w:t>8</w:t>
              </w:r>
            </w:ins>
          </w:p>
        </w:tc>
      </w:tr>
      <w:tr w:rsidR="00F36B2C" w14:paraId="04133645" w14:textId="77777777" w:rsidTr="006A1A44">
        <w:trPr>
          <w:trHeight w:val="157"/>
          <w:jc w:val="center"/>
          <w:ins w:id="1102" w:author="JOH, Nokia" w:date="2021-05-11T15:38:00Z"/>
        </w:trPr>
        <w:tc>
          <w:tcPr>
            <w:tcW w:w="9207" w:type="dxa"/>
            <w:gridSpan w:val="8"/>
            <w:tcBorders>
              <w:top w:val="single" w:sz="4" w:space="0" w:color="auto"/>
              <w:left w:val="single" w:sz="4" w:space="0" w:color="auto"/>
              <w:bottom w:val="single" w:sz="4" w:space="0" w:color="auto"/>
              <w:right w:val="single" w:sz="4" w:space="0" w:color="auto"/>
            </w:tcBorders>
          </w:tcPr>
          <w:p w14:paraId="37993A51" w14:textId="77777777" w:rsidR="00F36B2C" w:rsidRDefault="00F36B2C" w:rsidP="006A1A44">
            <w:pPr>
              <w:keepNext/>
              <w:keepLines/>
              <w:spacing w:after="0"/>
              <w:ind w:left="851" w:hanging="851"/>
              <w:rPr>
                <w:ins w:id="1103" w:author="JOH, Nokia" w:date="2021-05-11T15:38:00Z"/>
                <w:rFonts w:ascii="Arial" w:hAnsi="Arial" w:cs="Arial"/>
                <w:sz w:val="18"/>
                <w:szCs w:val="18"/>
              </w:rPr>
            </w:pPr>
            <w:ins w:id="1104" w:author="JOH, Nokia" w:date="2021-05-11T15:38:00Z">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ins>
          </w:p>
          <w:p w14:paraId="0C5F1410" w14:textId="77777777" w:rsidR="00F36B2C" w:rsidRPr="001C0CC4" w:rsidRDefault="00F36B2C" w:rsidP="006A1A44">
            <w:pPr>
              <w:pStyle w:val="TAN"/>
              <w:rPr>
                <w:ins w:id="1105" w:author="JOH, Nokia" w:date="2021-05-11T15:38:00Z"/>
              </w:rPr>
            </w:pPr>
            <w:ins w:id="1106" w:author="JOH, Nokia" w:date="2021-05-11T15:38:00Z">
              <w:r w:rsidRPr="001C0CC4">
                <w:t>NOTE 8:</w:t>
              </w:r>
              <w:r w:rsidRPr="001C0CC4">
                <w:tab/>
                <w:t>Applicable when co-existence with PHS system operating in 1884.5 - 1915.7 MHz.</w:t>
              </w:r>
            </w:ins>
          </w:p>
          <w:p w14:paraId="36916D19" w14:textId="77777777" w:rsidR="00F36B2C" w:rsidRDefault="00F36B2C" w:rsidP="006A1A44">
            <w:pPr>
              <w:keepNext/>
              <w:keepLines/>
              <w:spacing w:after="0"/>
              <w:ind w:left="851" w:hanging="851"/>
              <w:rPr>
                <w:ins w:id="1107" w:author="JOH, Nokia" w:date="2021-05-11T15:38:00Z"/>
                <w:rFonts w:eastAsia="MS Mincho" w:hAnsi="Arial"/>
                <w:sz w:val="18"/>
                <w:lang w:eastAsia="ko-KR"/>
              </w:rPr>
            </w:pPr>
          </w:p>
        </w:tc>
      </w:tr>
    </w:tbl>
    <w:p w14:paraId="7015B4E7" w14:textId="77777777" w:rsidR="00F36B2C" w:rsidRDefault="00F36B2C" w:rsidP="00F36B2C">
      <w:pPr>
        <w:pStyle w:val="Guidance"/>
        <w:rPr>
          <w:ins w:id="1108" w:author="JOH, Nokia" w:date="2021-05-11T15:38:00Z"/>
          <w:color w:val="auto"/>
        </w:rPr>
      </w:pPr>
    </w:p>
    <w:p w14:paraId="0BC9F8D5" w14:textId="77777777" w:rsidR="00F36B2C" w:rsidRDefault="00F36B2C" w:rsidP="00F36B2C">
      <w:pPr>
        <w:pStyle w:val="Heading4"/>
        <w:rPr>
          <w:ins w:id="1109" w:author="JOH, Nokia" w:date="2021-05-11T15:38:00Z"/>
          <w:rFonts w:cs="Arial"/>
          <w:szCs w:val="22"/>
          <w:lang w:val="en-US" w:eastAsia="zh-CN"/>
        </w:rPr>
      </w:pPr>
      <w:bookmarkStart w:id="1110" w:name="_Toc512349348"/>
      <w:bookmarkStart w:id="1111" w:name="_Toc495923445"/>
      <w:bookmarkStart w:id="1112" w:name="_Toc507677571"/>
      <w:bookmarkStart w:id="1113" w:name="_Toc500344696"/>
      <w:bookmarkStart w:id="1114" w:name="_Toc512349349"/>
      <w:bookmarkStart w:id="1115" w:name="_Toc492043931"/>
      <w:bookmarkStart w:id="1116" w:name="_Toc494295347"/>
      <w:bookmarkStart w:id="1117" w:name="_Toc492043930"/>
      <w:bookmarkStart w:id="1118" w:name="_Toc507677570"/>
      <w:bookmarkStart w:id="1119" w:name="_Toc492044184"/>
      <w:bookmarkStart w:id="1120" w:name="_Toc494295348"/>
      <w:bookmarkStart w:id="1121" w:name="_Toc500344697"/>
      <w:bookmarkStart w:id="1122" w:name="_Toc495923444"/>
      <w:bookmarkStart w:id="1123" w:name="_Toc492044185"/>
      <w:bookmarkStart w:id="1124" w:name="_Toc19276"/>
      <w:bookmarkStart w:id="1125" w:name="_Toc27044"/>
      <w:bookmarkStart w:id="1126" w:name="_Toc22159"/>
      <w:bookmarkStart w:id="1127" w:name="_Toc24611"/>
      <w:bookmarkStart w:id="1128" w:name="_Toc17584"/>
      <w:bookmarkStart w:id="1129" w:name="_Toc19383"/>
      <w:bookmarkStart w:id="1130" w:name="_Toc10862"/>
      <w:bookmarkStart w:id="1131" w:name="_Toc70598944"/>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ins w:id="1132" w:author="JOH, Nokia" w:date="2021-05-11T15:38:00Z">
        <w:r>
          <w:rPr>
            <w:rFonts w:cs="Arial" w:hint="eastAsia"/>
            <w:szCs w:val="22"/>
            <w:lang w:val="en-US" w:eastAsia="zh-CN"/>
          </w:rPr>
          <w:t>6.</w:t>
        </w:r>
        <w:r w:rsidRPr="0084029F">
          <w:rPr>
            <w:rFonts w:cs="Arial"/>
            <w:szCs w:val="22"/>
            <w:highlight w:val="yellow"/>
            <w:lang w:val="en-US" w:eastAsia="zh-CN"/>
          </w:rPr>
          <w:t>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124"/>
        <w:bookmarkEnd w:id="1125"/>
        <w:bookmarkEnd w:id="1126"/>
        <w:bookmarkEnd w:id="1127"/>
        <w:bookmarkEnd w:id="1128"/>
        <w:bookmarkEnd w:id="1129"/>
        <w:bookmarkEnd w:id="1130"/>
        <w:bookmarkEnd w:id="1131"/>
      </w:ins>
    </w:p>
    <w:p w14:paraId="5E5BC10B" w14:textId="77777777" w:rsidR="00F36B2C" w:rsidRDefault="00F36B2C" w:rsidP="00F36B2C">
      <w:pPr>
        <w:rPr>
          <w:ins w:id="1133" w:author="JOH, Nokia" w:date="2021-05-11T15:38:00Z"/>
        </w:rPr>
      </w:pPr>
      <w:ins w:id="1134" w:author="JOH, Nokia" w:date="2021-05-11T15:38:00Z">
        <w:r>
          <w:rPr>
            <w:lang w:val="en-US" w:eastAsia="zh-CN"/>
          </w:rPr>
          <w:t xml:space="preserve">As seen in the </w:t>
        </w:r>
        <w:r w:rsidRPr="002E6975">
          <w:rPr>
            <w:rFonts w:hint="eastAsia"/>
            <w:lang w:val="en-US" w:eastAsia="zh-CN"/>
          </w:rPr>
          <w:t>coexistence</w:t>
        </w:r>
        <w:r w:rsidRPr="002E6975">
          <w:rPr>
            <w:lang w:val="en-US"/>
          </w:rPr>
          <w:t xml:space="preserve"> study </w:t>
        </w:r>
        <w:r>
          <w:rPr>
            <w:lang w:val="en-US"/>
          </w:rPr>
          <w:t>the 4</w:t>
        </w:r>
        <w:r w:rsidRPr="0056084B">
          <w:rPr>
            <w:vertAlign w:val="superscript"/>
            <w:lang w:val="en-US"/>
          </w:rPr>
          <w:t>th</w:t>
        </w:r>
        <w:r>
          <w:rPr>
            <w:lang w:val="en-US"/>
          </w:rPr>
          <w:t xml:space="preserve"> IMD might fall in own Rx band </w:t>
        </w:r>
        <w:r>
          <w:rPr>
            <w:lang w:val="en-US" w:eastAsia="zh-CN"/>
          </w:rPr>
          <w:t xml:space="preserve">why MSD is needed for 2 band UL. Values from </w:t>
        </w:r>
        <w:r>
          <w:t>CA_n</w:t>
        </w:r>
        <w:r>
          <w:rPr>
            <w:lang w:eastAsia="zh-TW"/>
          </w:rPr>
          <w:t>2A</w:t>
        </w:r>
        <w:r>
          <w:t>-n48A is reused due to similar frequency range.</w:t>
        </w:r>
      </w:ins>
    </w:p>
    <w:p w14:paraId="0109AFA5" w14:textId="77777777" w:rsidR="00F36B2C" w:rsidRDefault="00F36B2C" w:rsidP="00F36B2C">
      <w:pPr>
        <w:jc w:val="center"/>
        <w:rPr>
          <w:ins w:id="1135" w:author="JOH, Nokia" w:date="2021-05-11T15:38:00Z"/>
          <w:rFonts w:ascii="Arial" w:hAnsi="Arial" w:cs="Arial"/>
          <w:b/>
          <w:bCs/>
          <w:lang w:val="en-US" w:eastAsia="zh-CN"/>
        </w:rPr>
      </w:pPr>
      <w:ins w:id="1136" w:author="JOH, Nokia" w:date="2021-05-11T15:38:00Z">
        <w:r>
          <w:rPr>
            <w:rFonts w:ascii="Arial" w:hAnsi="Arial" w:cs="Arial"/>
            <w:b/>
            <w:bCs/>
            <w:lang w:val="en-US"/>
          </w:rPr>
          <w:t xml:space="preserve">Table </w:t>
        </w:r>
        <w:r>
          <w:rPr>
            <w:rFonts w:ascii="Arial" w:hAnsi="Arial" w:cs="Arial" w:hint="eastAsia"/>
            <w:b/>
            <w:bCs/>
            <w:lang w:val="en-US" w:eastAsia="zh-CN"/>
          </w:rPr>
          <w:t>6.</w:t>
        </w:r>
        <w:r w:rsidRPr="0084029F">
          <w:rPr>
            <w:rFonts w:ascii="Arial" w:hAnsi="Arial" w:cs="Arial"/>
            <w:b/>
            <w:bCs/>
            <w:highlight w:val="yellow"/>
            <w:lang w:val="en-US" w:eastAsia="zh-CN"/>
          </w:rPr>
          <w:t>x</w:t>
        </w:r>
        <w:r>
          <w:rPr>
            <w:rFonts w:ascii="Arial" w:hAnsi="Arial" w:cs="Arial" w:hint="eastAsia"/>
            <w:b/>
            <w:bCs/>
            <w:lang w:val="en-US" w:eastAsia="zh-CN"/>
          </w:rPr>
          <w:t>.2.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F36B2C" w14:paraId="66192A36" w14:textId="77777777" w:rsidTr="006A1A44">
        <w:trPr>
          <w:trHeight w:val="20"/>
          <w:jc w:val="center"/>
          <w:ins w:id="1137" w:author="JOH, Nokia" w:date="2021-05-11T15:38: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BA40EF3" w14:textId="77777777" w:rsidR="00F36B2C" w:rsidRDefault="00F36B2C" w:rsidP="006A1A44">
            <w:pPr>
              <w:pStyle w:val="TAH"/>
              <w:rPr>
                <w:ins w:id="1138" w:author="JOH, Nokia" w:date="2021-05-11T15:38:00Z"/>
                <w:lang w:val="en-US"/>
              </w:rPr>
            </w:pPr>
            <w:ins w:id="1139" w:author="JOH, Nokia" w:date="2021-05-11T15:38: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0FDE8175" w14:textId="77777777" w:rsidR="00F36B2C" w:rsidRDefault="00F36B2C" w:rsidP="006A1A44">
            <w:pPr>
              <w:pStyle w:val="TAH"/>
              <w:rPr>
                <w:ins w:id="1140" w:author="JOH, Nokia" w:date="2021-05-11T15:38:00Z"/>
              </w:rPr>
            </w:pPr>
            <w:ins w:id="1141" w:author="JOH, Nokia" w:date="2021-05-11T15:38:00Z">
              <w:r>
                <w:t>Source of IMD</w:t>
              </w:r>
            </w:ins>
          </w:p>
        </w:tc>
      </w:tr>
      <w:tr w:rsidR="00F36B2C" w14:paraId="2E9BEC7C" w14:textId="77777777" w:rsidTr="006A1A44">
        <w:trPr>
          <w:trHeight w:val="648"/>
          <w:jc w:val="center"/>
          <w:ins w:id="1142" w:author="JOH, Nokia" w:date="2021-05-11T15:38:00Z"/>
        </w:trPr>
        <w:tc>
          <w:tcPr>
            <w:tcW w:w="2106" w:type="dxa"/>
            <w:tcBorders>
              <w:top w:val="single" w:sz="4" w:space="0" w:color="auto"/>
              <w:left w:val="single" w:sz="4" w:space="0" w:color="auto"/>
              <w:bottom w:val="single" w:sz="4" w:space="0" w:color="auto"/>
              <w:right w:val="single" w:sz="4" w:space="0" w:color="auto"/>
            </w:tcBorders>
            <w:vAlign w:val="center"/>
          </w:tcPr>
          <w:p w14:paraId="6E75491C" w14:textId="77777777" w:rsidR="00F36B2C" w:rsidRDefault="00F36B2C" w:rsidP="006A1A44">
            <w:pPr>
              <w:pStyle w:val="TAH"/>
              <w:rPr>
                <w:ins w:id="1143" w:author="JOH, Nokia" w:date="2021-05-11T15:38:00Z"/>
                <w:lang w:val="en-US" w:eastAsia="zh-CN"/>
              </w:rPr>
            </w:pPr>
            <w:ins w:id="1144" w:author="JOH, Nokia" w:date="2021-05-11T15:38:00Z">
              <w:r>
                <w:rPr>
                  <w:rFonts w:hint="eastAsia"/>
                  <w:lang w:val="en-US" w:eastAsia="zh-CN"/>
                </w:rPr>
                <w:t>CA</w:t>
              </w:r>
            </w:ins>
          </w:p>
          <w:p w14:paraId="24829BCD" w14:textId="77777777" w:rsidR="00F36B2C" w:rsidRDefault="00F36B2C" w:rsidP="006A1A44">
            <w:pPr>
              <w:pStyle w:val="TAH"/>
              <w:rPr>
                <w:ins w:id="1145" w:author="JOH, Nokia" w:date="2021-05-11T15:38:00Z"/>
              </w:rPr>
            </w:pPr>
            <w:ins w:id="1146" w:author="JOH, Nokia" w:date="2021-05-11T15:38: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419FDF37" w14:textId="77777777" w:rsidR="00F36B2C" w:rsidRDefault="00F36B2C" w:rsidP="006A1A44">
            <w:pPr>
              <w:pStyle w:val="TAH"/>
              <w:rPr>
                <w:ins w:id="1147" w:author="JOH, Nokia" w:date="2021-05-11T15:38:00Z"/>
              </w:rPr>
            </w:pPr>
            <w:ins w:id="1148" w:author="JOH, Nokia" w:date="2021-05-11T15:38: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2D430F5B" w14:textId="77777777" w:rsidR="00F36B2C" w:rsidRDefault="00F36B2C" w:rsidP="006A1A44">
            <w:pPr>
              <w:pStyle w:val="TAH"/>
              <w:rPr>
                <w:ins w:id="1149" w:author="JOH, Nokia" w:date="2021-05-11T15:38:00Z"/>
              </w:rPr>
            </w:pPr>
            <w:ins w:id="1150" w:author="JOH, Nokia" w:date="2021-05-11T15:38: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0B0EFC0" w14:textId="77777777" w:rsidR="00F36B2C" w:rsidRDefault="00F36B2C" w:rsidP="006A1A44">
            <w:pPr>
              <w:pStyle w:val="TAH"/>
              <w:rPr>
                <w:ins w:id="1151" w:author="JOH, Nokia" w:date="2021-05-11T15:38:00Z"/>
              </w:rPr>
            </w:pPr>
            <w:ins w:id="1152" w:author="JOH, Nokia" w:date="2021-05-11T15:3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1EEA5C7D" w14:textId="77777777" w:rsidR="00F36B2C" w:rsidRDefault="00F36B2C" w:rsidP="006A1A44">
            <w:pPr>
              <w:pStyle w:val="TAH"/>
              <w:rPr>
                <w:ins w:id="1153" w:author="JOH, Nokia" w:date="2021-05-11T15:38:00Z"/>
              </w:rPr>
            </w:pPr>
            <w:ins w:id="1154" w:author="JOH, Nokia" w:date="2021-05-11T15:38:00Z">
              <w:r>
                <w:t xml:space="preserve">UL </w:t>
              </w:r>
              <w:r>
                <w:br/>
              </w:r>
              <w:r>
                <w:rPr>
                  <w:rFonts w:hint="eastAsia"/>
                  <w:lang w:val="en-US" w:eastAsia="zh-CN"/>
                </w:rPr>
                <w:t>L</w:t>
              </w:r>
              <w:r>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14:paraId="1FEAE2AF" w14:textId="77777777" w:rsidR="00F36B2C" w:rsidRDefault="00F36B2C" w:rsidP="006A1A44">
            <w:pPr>
              <w:pStyle w:val="TAH"/>
              <w:rPr>
                <w:ins w:id="1155" w:author="JOH, Nokia" w:date="2021-05-11T15:38:00Z"/>
              </w:rPr>
            </w:pPr>
            <w:ins w:id="1156" w:author="JOH, Nokia" w:date="2021-05-11T15:38: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11070631" w14:textId="77777777" w:rsidR="00F36B2C" w:rsidRDefault="00F36B2C" w:rsidP="006A1A44">
            <w:pPr>
              <w:pStyle w:val="TAH"/>
              <w:rPr>
                <w:ins w:id="1157" w:author="JOH, Nokia" w:date="2021-05-11T15:38:00Z"/>
              </w:rPr>
            </w:pPr>
            <w:ins w:id="1158" w:author="JOH, Nokia" w:date="2021-05-11T15:38: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58540E1" w14:textId="77777777" w:rsidR="00F36B2C" w:rsidRDefault="00F36B2C" w:rsidP="006A1A44">
            <w:pPr>
              <w:pStyle w:val="TAH"/>
              <w:rPr>
                <w:ins w:id="1159" w:author="JOH, Nokia" w:date="2021-05-11T15:38:00Z"/>
              </w:rPr>
            </w:pPr>
            <w:ins w:id="1160" w:author="JOH, Nokia" w:date="2021-05-11T15:38: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7416ED56" w14:textId="77777777" w:rsidR="00F36B2C" w:rsidRDefault="00F36B2C" w:rsidP="006A1A44">
            <w:pPr>
              <w:pStyle w:val="TAH"/>
              <w:rPr>
                <w:ins w:id="1161" w:author="JOH, Nokia" w:date="2021-05-11T15:38:00Z"/>
              </w:rPr>
            </w:pPr>
          </w:p>
        </w:tc>
      </w:tr>
      <w:tr w:rsidR="00F36B2C" w14:paraId="0D4C6F6A" w14:textId="77777777" w:rsidTr="006A1A44">
        <w:trPr>
          <w:trHeight w:val="20"/>
          <w:jc w:val="center"/>
          <w:ins w:id="1162" w:author="JOH, Nokia" w:date="2021-05-11T15:38:00Z"/>
        </w:trPr>
        <w:tc>
          <w:tcPr>
            <w:tcW w:w="2106" w:type="dxa"/>
            <w:vMerge w:val="restart"/>
            <w:tcBorders>
              <w:top w:val="single" w:sz="4" w:space="0" w:color="auto"/>
              <w:left w:val="single" w:sz="4" w:space="0" w:color="auto"/>
              <w:right w:val="single" w:sz="4" w:space="0" w:color="auto"/>
            </w:tcBorders>
          </w:tcPr>
          <w:p w14:paraId="2ECC2EC9" w14:textId="77777777" w:rsidR="00F36B2C" w:rsidRPr="00A1115A" w:rsidRDefault="00F36B2C" w:rsidP="006A1A44">
            <w:pPr>
              <w:pStyle w:val="TAC"/>
              <w:rPr>
                <w:ins w:id="1163" w:author="JOH, Nokia" w:date="2021-05-11T15:38:00Z"/>
                <w:lang w:val="en-US" w:eastAsia="zh-CN"/>
              </w:rPr>
            </w:pPr>
            <w:ins w:id="1164" w:author="JOH, Nokia" w:date="2021-05-11T15:38:00Z">
              <w:r w:rsidRPr="00A1115A">
                <w:rPr>
                  <w:rFonts w:hint="eastAsia"/>
                  <w:lang w:val="en-US" w:eastAsia="zh-CN"/>
                </w:rPr>
                <w:t>CA</w:t>
              </w:r>
              <w:r w:rsidRPr="00A1115A">
                <w:t>_</w:t>
              </w:r>
              <w:r w:rsidRPr="00A1115A">
                <w:rPr>
                  <w:rFonts w:hint="eastAsia"/>
                  <w:lang w:val="en-US" w:eastAsia="zh-CN"/>
                </w:rPr>
                <w:t>n2</w:t>
              </w:r>
              <w:r>
                <w:rPr>
                  <w:lang w:val="en-US" w:eastAsia="zh-CN"/>
                </w:rPr>
                <w:t>5</w:t>
              </w:r>
              <w:r w:rsidRPr="00A1115A">
                <w:t>-</w:t>
              </w:r>
              <w:r w:rsidRPr="00A1115A">
                <w:rPr>
                  <w:rFonts w:hint="eastAsia"/>
                  <w:lang w:eastAsia="zh-CN"/>
                </w:rPr>
                <w:t>n</w:t>
              </w:r>
              <w:r w:rsidRPr="00A1115A">
                <w:rPr>
                  <w:rFonts w:hint="eastAsia"/>
                  <w:lang w:val="en-US" w:eastAsia="zh-CN"/>
                </w:rPr>
                <w:t>48</w:t>
              </w:r>
            </w:ins>
          </w:p>
          <w:p w14:paraId="6A2B9169" w14:textId="77777777" w:rsidR="00F36B2C" w:rsidRDefault="00F36B2C" w:rsidP="006A1A44">
            <w:pPr>
              <w:pStyle w:val="TAC"/>
              <w:rPr>
                <w:ins w:id="1165" w:author="JOH, Nokia" w:date="2021-05-11T15:38:00Z"/>
              </w:rPr>
            </w:pPr>
          </w:p>
        </w:tc>
        <w:tc>
          <w:tcPr>
            <w:tcW w:w="1067" w:type="dxa"/>
            <w:tcBorders>
              <w:top w:val="single" w:sz="4" w:space="0" w:color="auto"/>
              <w:left w:val="single" w:sz="4" w:space="0" w:color="auto"/>
              <w:bottom w:val="single" w:sz="4" w:space="0" w:color="auto"/>
              <w:right w:val="single" w:sz="4" w:space="0" w:color="auto"/>
            </w:tcBorders>
          </w:tcPr>
          <w:p w14:paraId="2476526C" w14:textId="77777777" w:rsidR="00F36B2C" w:rsidRPr="00A1115A" w:rsidRDefault="00F36B2C" w:rsidP="006A1A44">
            <w:pPr>
              <w:pStyle w:val="TAC"/>
              <w:rPr>
                <w:ins w:id="1166" w:author="JOH, Nokia" w:date="2021-05-11T15:38:00Z"/>
              </w:rPr>
            </w:pPr>
            <w:ins w:id="1167" w:author="JOH, Nokia" w:date="2021-05-11T15:38:00Z">
              <w:r w:rsidRPr="00A1115A">
                <w:rPr>
                  <w:rFonts w:hint="eastAsia"/>
                  <w:lang w:val="en-US" w:eastAsia="zh-CN"/>
                </w:rPr>
                <w:t>n2</w:t>
              </w:r>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A44B493" w14:textId="77777777" w:rsidR="00F36B2C" w:rsidRDefault="00F36B2C" w:rsidP="006A1A44">
            <w:pPr>
              <w:pStyle w:val="TAC"/>
              <w:rPr>
                <w:ins w:id="1168" w:author="JOH, Nokia" w:date="2021-05-11T15:38:00Z"/>
                <w:rFonts w:cs="Arial"/>
                <w:lang w:eastAsia="ko-KR"/>
              </w:rPr>
            </w:pPr>
            <w:ins w:id="1169" w:author="JOH, Nokia" w:date="2021-05-11T15:38:00Z">
              <w:r w:rsidRPr="00A1115A">
                <w:rPr>
                  <w:rFonts w:hint="eastAsia"/>
                  <w:lang w:val="en-US" w:eastAsia="zh-CN"/>
                </w:rPr>
                <w:t>1852.5</w:t>
              </w:r>
            </w:ins>
          </w:p>
        </w:tc>
        <w:tc>
          <w:tcPr>
            <w:tcW w:w="960" w:type="dxa"/>
            <w:tcBorders>
              <w:top w:val="single" w:sz="4" w:space="0" w:color="auto"/>
              <w:left w:val="single" w:sz="4" w:space="0" w:color="auto"/>
              <w:bottom w:val="single" w:sz="4" w:space="0" w:color="auto"/>
              <w:right w:val="single" w:sz="4" w:space="0" w:color="auto"/>
            </w:tcBorders>
          </w:tcPr>
          <w:p w14:paraId="68D06635" w14:textId="77777777" w:rsidR="00F36B2C" w:rsidRPr="00A1115A" w:rsidRDefault="00F36B2C" w:rsidP="006A1A44">
            <w:pPr>
              <w:pStyle w:val="TAC"/>
              <w:rPr>
                <w:ins w:id="1170" w:author="JOH, Nokia" w:date="2021-05-11T15:38:00Z"/>
                <w:rFonts w:cs="Arial"/>
                <w:lang w:eastAsia="ko-KR"/>
              </w:rPr>
            </w:pPr>
            <w:ins w:id="1171" w:author="JOH, Nokia" w:date="2021-05-11T15:38:00Z">
              <w:r w:rsidRPr="00A1115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DEDF44B" w14:textId="77777777" w:rsidR="00F36B2C" w:rsidRPr="00A1115A" w:rsidRDefault="00F36B2C" w:rsidP="006A1A44">
            <w:pPr>
              <w:pStyle w:val="TAC"/>
              <w:rPr>
                <w:ins w:id="1172" w:author="JOH, Nokia" w:date="2021-05-11T15:38:00Z"/>
                <w:rFonts w:cs="Arial"/>
                <w:lang w:eastAsia="ko-KR"/>
              </w:rPr>
            </w:pPr>
            <w:ins w:id="1173" w:author="JOH, Nokia" w:date="2021-05-11T15:38:00Z">
              <w:r w:rsidRPr="00A1115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CC1B072" w14:textId="77777777" w:rsidR="00F36B2C" w:rsidRPr="00A1115A" w:rsidRDefault="00F36B2C" w:rsidP="006A1A44">
            <w:pPr>
              <w:pStyle w:val="TAC"/>
              <w:rPr>
                <w:ins w:id="1174" w:author="JOH, Nokia" w:date="2021-05-11T15:38:00Z"/>
                <w:rFonts w:cs="Arial"/>
                <w:lang w:eastAsia="ko-KR"/>
              </w:rPr>
            </w:pPr>
            <w:ins w:id="1175" w:author="JOH, Nokia" w:date="2021-05-11T15:38:00Z">
              <w:r w:rsidRPr="00A1115A">
                <w:rPr>
                  <w:rFonts w:hint="eastAsia"/>
                  <w:lang w:val="en-US" w:eastAsia="zh-CN"/>
                </w:rPr>
                <w:t>1932.5</w:t>
              </w:r>
            </w:ins>
          </w:p>
        </w:tc>
        <w:tc>
          <w:tcPr>
            <w:tcW w:w="911" w:type="dxa"/>
            <w:tcBorders>
              <w:top w:val="single" w:sz="4" w:space="0" w:color="auto"/>
              <w:left w:val="single" w:sz="4" w:space="0" w:color="auto"/>
              <w:bottom w:val="single" w:sz="4" w:space="0" w:color="auto"/>
              <w:right w:val="single" w:sz="4" w:space="0" w:color="auto"/>
            </w:tcBorders>
          </w:tcPr>
          <w:p w14:paraId="3D9ADF07" w14:textId="77777777" w:rsidR="00F36B2C" w:rsidRPr="00A1115A" w:rsidRDefault="00F36B2C" w:rsidP="006A1A44">
            <w:pPr>
              <w:pStyle w:val="TAC"/>
              <w:rPr>
                <w:ins w:id="1176" w:author="JOH, Nokia" w:date="2021-05-11T15:38:00Z"/>
                <w:rFonts w:cs="Arial"/>
                <w:lang w:eastAsia="ko-KR"/>
              </w:rPr>
            </w:pPr>
            <w:ins w:id="1177" w:author="JOH, Nokia" w:date="2021-05-11T15:38:00Z">
              <w:r w:rsidRPr="00A1115A">
                <w:rPr>
                  <w:rFonts w:hint="eastAsia"/>
                  <w:lang w:eastAsia="zh-CN"/>
                </w:rPr>
                <w:t>12</w:t>
              </w:r>
            </w:ins>
          </w:p>
        </w:tc>
        <w:tc>
          <w:tcPr>
            <w:tcW w:w="830" w:type="dxa"/>
            <w:tcBorders>
              <w:top w:val="single" w:sz="4" w:space="0" w:color="auto"/>
              <w:left w:val="single" w:sz="4" w:space="0" w:color="auto"/>
              <w:bottom w:val="single" w:sz="4" w:space="0" w:color="auto"/>
              <w:right w:val="single" w:sz="4" w:space="0" w:color="auto"/>
            </w:tcBorders>
          </w:tcPr>
          <w:p w14:paraId="796AF2AB" w14:textId="77777777" w:rsidR="00F36B2C" w:rsidRPr="00A1115A" w:rsidRDefault="00F36B2C" w:rsidP="006A1A44">
            <w:pPr>
              <w:pStyle w:val="TAC"/>
              <w:rPr>
                <w:ins w:id="1178" w:author="JOH, Nokia" w:date="2021-05-11T15:38:00Z"/>
                <w:lang w:val="en-US" w:eastAsia="zh-CN"/>
              </w:rPr>
            </w:pPr>
            <w:ins w:id="1179" w:author="JOH, Nokia" w:date="2021-05-11T15:38:00Z">
              <w:r w:rsidRPr="00A1115A">
                <w:rPr>
                  <w:rFonts w:hint="eastAsia"/>
                  <w:lang w:val="en-US" w:eastAsia="zh-CN"/>
                </w:rPr>
                <w:t>FDD</w:t>
              </w:r>
            </w:ins>
          </w:p>
        </w:tc>
        <w:tc>
          <w:tcPr>
            <w:tcW w:w="1095" w:type="dxa"/>
            <w:tcBorders>
              <w:top w:val="single" w:sz="4" w:space="0" w:color="auto"/>
              <w:left w:val="single" w:sz="4" w:space="0" w:color="auto"/>
              <w:bottom w:val="single" w:sz="4" w:space="0" w:color="auto"/>
              <w:right w:val="single" w:sz="4" w:space="0" w:color="auto"/>
            </w:tcBorders>
          </w:tcPr>
          <w:p w14:paraId="16EC963D" w14:textId="77777777" w:rsidR="00F36B2C" w:rsidRPr="00A1115A" w:rsidRDefault="00F36B2C" w:rsidP="006A1A44">
            <w:pPr>
              <w:pStyle w:val="TAC"/>
              <w:rPr>
                <w:ins w:id="1180" w:author="JOH, Nokia" w:date="2021-05-11T15:38:00Z"/>
                <w:lang w:eastAsia="ja-JP"/>
              </w:rPr>
            </w:pPr>
            <w:ins w:id="1181" w:author="JOH, Nokia" w:date="2021-05-11T15:38:00Z">
              <w:r w:rsidRPr="00A1115A">
                <w:t>IMD4</w:t>
              </w:r>
            </w:ins>
          </w:p>
        </w:tc>
      </w:tr>
      <w:tr w:rsidR="00F36B2C" w14:paraId="5103BDF4" w14:textId="77777777" w:rsidTr="006A1A44">
        <w:trPr>
          <w:trHeight w:val="20"/>
          <w:jc w:val="center"/>
          <w:ins w:id="1182" w:author="JOH, Nokia" w:date="2021-05-11T15:38:00Z"/>
        </w:trPr>
        <w:tc>
          <w:tcPr>
            <w:tcW w:w="2106" w:type="dxa"/>
            <w:vMerge/>
            <w:tcBorders>
              <w:left w:val="single" w:sz="4" w:space="0" w:color="auto"/>
              <w:bottom w:val="single" w:sz="4" w:space="0" w:color="auto"/>
              <w:right w:val="single" w:sz="4" w:space="0" w:color="auto"/>
            </w:tcBorders>
          </w:tcPr>
          <w:p w14:paraId="485AF366" w14:textId="77777777" w:rsidR="00F36B2C" w:rsidRPr="00A1115A" w:rsidRDefault="00F36B2C" w:rsidP="006A1A44">
            <w:pPr>
              <w:pStyle w:val="TOC5"/>
              <w:rPr>
                <w:ins w:id="1183" w:author="JOH, Nokia" w:date="2021-05-11T15:38:00Z"/>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4386B3E" w14:textId="77777777" w:rsidR="00F36B2C" w:rsidRPr="00A1115A" w:rsidRDefault="00F36B2C" w:rsidP="006A1A44">
            <w:pPr>
              <w:pStyle w:val="TAC"/>
              <w:rPr>
                <w:ins w:id="1184" w:author="JOH, Nokia" w:date="2021-05-11T15:38:00Z"/>
                <w:lang w:val="en-US" w:eastAsia="zh-CN"/>
              </w:rPr>
            </w:pPr>
            <w:ins w:id="1185" w:author="JOH, Nokia" w:date="2021-05-11T15:38:00Z">
              <w:r w:rsidRPr="00A1115A">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63770589" w14:textId="77777777" w:rsidR="00F36B2C" w:rsidRPr="00A1115A" w:rsidRDefault="00F36B2C" w:rsidP="006A1A44">
            <w:pPr>
              <w:pStyle w:val="TAC"/>
              <w:rPr>
                <w:ins w:id="1186" w:author="JOH, Nokia" w:date="2021-05-11T15:38:00Z"/>
                <w:lang w:val="en-US" w:eastAsia="zh-CN"/>
              </w:rPr>
            </w:pPr>
            <w:ins w:id="1187" w:author="JOH, Nokia" w:date="2021-05-11T15:38:00Z">
              <w:r w:rsidRPr="00A1115A">
                <w:rPr>
                  <w:rFonts w:hint="eastAsia"/>
                  <w:lang w:val="en-US" w:eastAsia="zh-CN"/>
                </w:rPr>
                <w:t>3625</w:t>
              </w:r>
            </w:ins>
          </w:p>
        </w:tc>
        <w:tc>
          <w:tcPr>
            <w:tcW w:w="960" w:type="dxa"/>
            <w:tcBorders>
              <w:top w:val="single" w:sz="4" w:space="0" w:color="auto"/>
              <w:left w:val="single" w:sz="4" w:space="0" w:color="auto"/>
              <w:bottom w:val="single" w:sz="4" w:space="0" w:color="auto"/>
              <w:right w:val="single" w:sz="4" w:space="0" w:color="auto"/>
            </w:tcBorders>
          </w:tcPr>
          <w:p w14:paraId="681C34B4" w14:textId="77777777" w:rsidR="00F36B2C" w:rsidRPr="00A1115A" w:rsidRDefault="00F36B2C" w:rsidP="006A1A44">
            <w:pPr>
              <w:pStyle w:val="TAC"/>
              <w:rPr>
                <w:ins w:id="1188" w:author="JOH, Nokia" w:date="2021-05-11T15:38:00Z"/>
                <w:lang w:val="en-US" w:eastAsia="zh-CN"/>
              </w:rPr>
            </w:pPr>
            <w:ins w:id="1189" w:author="JOH, Nokia" w:date="2021-05-11T15:38:00Z">
              <w:r w:rsidRPr="00A1115A">
                <w:rPr>
                  <w:rFonts w:hint="eastAsia"/>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
          <w:p w14:paraId="1D1ED8BA" w14:textId="77777777" w:rsidR="00F36B2C" w:rsidRPr="00A1115A" w:rsidRDefault="00F36B2C" w:rsidP="006A1A44">
            <w:pPr>
              <w:pStyle w:val="TAC"/>
              <w:rPr>
                <w:ins w:id="1190" w:author="JOH, Nokia" w:date="2021-05-11T15:38:00Z"/>
                <w:lang w:val="en-US" w:eastAsia="zh-CN"/>
              </w:rPr>
            </w:pPr>
            <w:ins w:id="1191" w:author="JOH, Nokia" w:date="2021-05-11T15:38:00Z">
              <w:r w:rsidRPr="00A1115A">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tcPr>
          <w:p w14:paraId="436D0A4C" w14:textId="77777777" w:rsidR="00F36B2C" w:rsidRPr="00A1115A" w:rsidRDefault="00F36B2C" w:rsidP="006A1A44">
            <w:pPr>
              <w:pStyle w:val="TAC"/>
              <w:rPr>
                <w:ins w:id="1192" w:author="JOH, Nokia" w:date="2021-05-11T15:38:00Z"/>
                <w:lang w:val="en-US" w:eastAsia="zh-CN"/>
              </w:rPr>
            </w:pPr>
            <w:ins w:id="1193" w:author="JOH, Nokia" w:date="2021-05-11T15:38:00Z">
              <w:r w:rsidRPr="00A1115A">
                <w:rPr>
                  <w:rFonts w:hint="eastAsia"/>
                  <w:lang w:val="en-US" w:eastAsia="zh-CN"/>
                </w:rPr>
                <w:t>3625</w:t>
              </w:r>
            </w:ins>
          </w:p>
        </w:tc>
        <w:tc>
          <w:tcPr>
            <w:tcW w:w="911" w:type="dxa"/>
            <w:tcBorders>
              <w:top w:val="single" w:sz="4" w:space="0" w:color="auto"/>
              <w:left w:val="single" w:sz="4" w:space="0" w:color="auto"/>
              <w:bottom w:val="single" w:sz="4" w:space="0" w:color="auto"/>
              <w:right w:val="single" w:sz="4" w:space="0" w:color="auto"/>
            </w:tcBorders>
          </w:tcPr>
          <w:p w14:paraId="4930DE53" w14:textId="77777777" w:rsidR="00F36B2C" w:rsidRPr="00A1115A" w:rsidRDefault="00F36B2C" w:rsidP="006A1A44">
            <w:pPr>
              <w:pStyle w:val="TAC"/>
              <w:rPr>
                <w:ins w:id="1194" w:author="JOH, Nokia" w:date="2021-05-11T15:38:00Z"/>
                <w:lang w:eastAsia="zh-CN"/>
              </w:rPr>
            </w:pPr>
            <w:ins w:id="1195" w:author="JOH, Nokia" w:date="2021-05-11T15:38:00Z">
              <w:r w:rsidRPr="00A1115A">
                <w:rPr>
                  <w:lang w:eastAsia="ja-JP"/>
                </w:rPr>
                <w:t>N/A</w:t>
              </w:r>
            </w:ins>
          </w:p>
        </w:tc>
        <w:tc>
          <w:tcPr>
            <w:tcW w:w="830" w:type="dxa"/>
            <w:tcBorders>
              <w:top w:val="single" w:sz="4" w:space="0" w:color="auto"/>
              <w:left w:val="single" w:sz="4" w:space="0" w:color="auto"/>
              <w:bottom w:val="single" w:sz="4" w:space="0" w:color="auto"/>
              <w:right w:val="single" w:sz="4" w:space="0" w:color="auto"/>
            </w:tcBorders>
          </w:tcPr>
          <w:p w14:paraId="72CDF263" w14:textId="77777777" w:rsidR="00F36B2C" w:rsidRPr="00A1115A" w:rsidRDefault="00F36B2C" w:rsidP="006A1A44">
            <w:pPr>
              <w:pStyle w:val="TAC"/>
              <w:rPr>
                <w:ins w:id="1196" w:author="JOH, Nokia" w:date="2021-05-11T15:38:00Z"/>
                <w:lang w:val="en-US" w:eastAsia="zh-CN"/>
              </w:rPr>
            </w:pPr>
            <w:ins w:id="1197" w:author="JOH, Nokia" w:date="2021-05-11T15:38:00Z">
              <w:r w:rsidRPr="00A1115A">
                <w:rPr>
                  <w:rFonts w:hint="eastAsia"/>
                  <w:lang w:val="en-US" w:eastAsia="zh-CN"/>
                </w:rPr>
                <w:t>TDD</w:t>
              </w:r>
            </w:ins>
          </w:p>
        </w:tc>
        <w:tc>
          <w:tcPr>
            <w:tcW w:w="1095" w:type="dxa"/>
            <w:tcBorders>
              <w:top w:val="single" w:sz="4" w:space="0" w:color="auto"/>
              <w:left w:val="single" w:sz="4" w:space="0" w:color="auto"/>
              <w:bottom w:val="single" w:sz="4" w:space="0" w:color="auto"/>
              <w:right w:val="single" w:sz="4" w:space="0" w:color="auto"/>
            </w:tcBorders>
          </w:tcPr>
          <w:p w14:paraId="61D8B0CE" w14:textId="77777777" w:rsidR="00F36B2C" w:rsidRPr="00A1115A" w:rsidRDefault="00F36B2C" w:rsidP="006A1A44">
            <w:pPr>
              <w:pStyle w:val="TAC"/>
              <w:rPr>
                <w:ins w:id="1198" w:author="JOH, Nokia" w:date="2021-05-11T15:38:00Z"/>
              </w:rPr>
            </w:pPr>
            <w:ins w:id="1199" w:author="JOH, Nokia" w:date="2021-05-11T15:38:00Z">
              <w:r w:rsidRPr="00A1115A">
                <w:rPr>
                  <w:lang w:eastAsia="zh-CN"/>
                </w:rPr>
                <w:t>N/A</w:t>
              </w:r>
            </w:ins>
          </w:p>
        </w:tc>
      </w:tr>
    </w:tbl>
    <w:p w14:paraId="179B21CB" w14:textId="77777777" w:rsidR="00F36B2C" w:rsidRDefault="00F36B2C" w:rsidP="00F36B2C">
      <w:pPr>
        <w:rPr>
          <w:ins w:id="1200" w:author="JOH, Nokia" w:date="2021-05-11T15:38:00Z"/>
        </w:rPr>
      </w:pPr>
    </w:p>
    <w:p w14:paraId="1169B7B8" w14:textId="099303AD"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AC3A2" w14:textId="77777777" w:rsidR="0021712D" w:rsidRDefault="0021712D" w:rsidP="002A3CF6">
      <w:pPr>
        <w:spacing w:after="0"/>
      </w:pPr>
      <w:r>
        <w:separator/>
      </w:r>
    </w:p>
  </w:endnote>
  <w:endnote w:type="continuationSeparator" w:id="0">
    <w:p w14:paraId="217BAB88" w14:textId="77777777" w:rsidR="0021712D" w:rsidRDefault="0021712D"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09FAF" w14:textId="77777777" w:rsidR="0021712D" w:rsidRDefault="0021712D" w:rsidP="002A3CF6">
      <w:pPr>
        <w:spacing w:after="0"/>
      </w:pPr>
      <w:r>
        <w:separator/>
      </w:r>
    </w:p>
  </w:footnote>
  <w:footnote w:type="continuationSeparator" w:id="0">
    <w:p w14:paraId="623ABEBD" w14:textId="77777777" w:rsidR="0021712D" w:rsidRDefault="0021712D"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B189D"/>
    <w:rsid w:val="00202DBA"/>
    <w:rsid w:val="0021712D"/>
    <w:rsid w:val="00255E0F"/>
    <w:rsid w:val="002A3CF6"/>
    <w:rsid w:val="0046158D"/>
    <w:rsid w:val="004D0FAA"/>
    <w:rsid w:val="005631DC"/>
    <w:rsid w:val="005A3C5F"/>
    <w:rsid w:val="005D1895"/>
    <w:rsid w:val="00616EDA"/>
    <w:rsid w:val="00631802"/>
    <w:rsid w:val="00645733"/>
    <w:rsid w:val="007D386A"/>
    <w:rsid w:val="0080352D"/>
    <w:rsid w:val="00876988"/>
    <w:rsid w:val="0094705D"/>
    <w:rsid w:val="00A53967"/>
    <w:rsid w:val="00A619C7"/>
    <w:rsid w:val="00A625A5"/>
    <w:rsid w:val="00B12FA1"/>
    <w:rsid w:val="00B35CBE"/>
    <w:rsid w:val="00B47493"/>
    <w:rsid w:val="00D046AC"/>
    <w:rsid w:val="00D07E6B"/>
    <w:rsid w:val="00D131E1"/>
    <w:rsid w:val="00D56EEB"/>
    <w:rsid w:val="00E43437"/>
    <w:rsid w:val="00E84157"/>
    <w:rsid w:val="00F123F7"/>
    <w:rsid w:val="00F36B2C"/>
    <w:rsid w:val="00F4569A"/>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541">
      <w:bodyDiv w:val="1"/>
      <w:marLeft w:val="0"/>
      <w:marRight w:val="0"/>
      <w:marTop w:val="0"/>
      <w:marBottom w:val="0"/>
      <w:divBdr>
        <w:top w:val="none" w:sz="0" w:space="0" w:color="auto"/>
        <w:left w:val="none" w:sz="0" w:space="0" w:color="auto"/>
        <w:bottom w:val="none" w:sz="0" w:space="0" w:color="auto"/>
        <w:right w:val="none" w:sz="0" w:space="0" w:color="auto"/>
      </w:divBdr>
    </w:div>
    <w:div w:id="359016770">
      <w:bodyDiv w:val="1"/>
      <w:marLeft w:val="0"/>
      <w:marRight w:val="0"/>
      <w:marTop w:val="0"/>
      <w:marBottom w:val="0"/>
      <w:divBdr>
        <w:top w:val="none" w:sz="0" w:space="0" w:color="auto"/>
        <w:left w:val="none" w:sz="0" w:space="0" w:color="auto"/>
        <w:bottom w:val="none" w:sz="0" w:space="0" w:color="auto"/>
        <w:right w:val="none" w:sz="0" w:space="0" w:color="auto"/>
      </w:divBdr>
    </w:div>
    <w:div w:id="207554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JOH, Nokia</cp:lastModifiedBy>
  <cp:revision>17</cp:revision>
  <dcterms:created xsi:type="dcterms:W3CDTF">2021-05-04T12:25:00Z</dcterms:created>
  <dcterms:modified xsi:type="dcterms:W3CDTF">2021-05-11T13:39:00Z</dcterms:modified>
</cp:coreProperties>
</file>